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DB143" w14:textId="18622DB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556099">
        <w:rPr>
          <w:rFonts w:ascii="Arial" w:hAnsi="Arial" w:cs="Arial"/>
          <w:b/>
          <w:bCs/>
          <w:sz w:val="24"/>
          <w:szCs w:val="24"/>
        </w:rPr>
        <w:t>6509</w:t>
      </w:r>
    </w:p>
    <w:p w14:paraId="09465D17" w14:textId="5CF35C8A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43AEED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F15B0">
        <w:rPr>
          <w:rFonts w:ascii="Arial" w:hAnsi="Arial" w:cs="Arial"/>
          <w:b/>
        </w:rPr>
        <w:t>Boost Mobile Network</w:t>
      </w:r>
      <w:r w:rsidR="004D300B">
        <w:rPr>
          <w:rFonts w:ascii="Arial" w:hAnsi="Arial" w:cs="Arial"/>
          <w:b/>
        </w:rPr>
        <w:t>, EchoStar</w:t>
      </w:r>
      <w:r w:rsidR="00202E81">
        <w:rPr>
          <w:rFonts w:ascii="Arial" w:hAnsi="Arial" w:cs="Arial"/>
          <w:b/>
        </w:rPr>
        <w:t xml:space="preserve">, </w:t>
      </w:r>
      <w:r w:rsidR="00954845" w:rsidRPr="00307482">
        <w:rPr>
          <w:rFonts w:ascii="Arial" w:hAnsi="Arial" w:cs="Arial"/>
          <w:b/>
        </w:rPr>
        <w:t>Telecom Italia S.p.A</w:t>
      </w:r>
      <w:r w:rsidR="008E7A6B">
        <w:rPr>
          <w:rFonts w:ascii="Arial" w:hAnsi="Arial" w:cs="Arial"/>
          <w:b/>
        </w:rPr>
        <w:t>, China Mobile</w:t>
      </w:r>
      <w:r w:rsidR="002E20A7">
        <w:rPr>
          <w:rFonts w:ascii="Arial" w:hAnsi="Arial" w:cs="Arial"/>
          <w:b/>
        </w:rPr>
        <w:t>, Cisco Systems</w:t>
      </w:r>
      <w:r w:rsidR="003E2D0E">
        <w:rPr>
          <w:rFonts w:ascii="Arial" w:hAnsi="Arial" w:cs="Arial"/>
          <w:b/>
        </w:rPr>
        <w:t xml:space="preserve">, </w:t>
      </w:r>
      <w:r w:rsidR="003E2D0E" w:rsidRPr="003E2D0E">
        <w:rPr>
          <w:rFonts w:ascii="Arial" w:hAnsi="Arial" w:cs="Arial" w:hint="eastAsia"/>
          <w:b/>
        </w:rPr>
        <w:t>SK Telecom</w:t>
      </w:r>
    </w:p>
    <w:p w14:paraId="74C363CA" w14:textId="3A73CAC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FD17A2">
        <w:rPr>
          <w:rFonts w:ascii="Arial" w:hAnsi="Arial" w:cs="Arial"/>
          <w:b/>
        </w:rPr>
        <w:t>General Aspects</w:t>
      </w:r>
      <w:r w:rsidR="000F15B0">
        <w:rPr>
          <w:rFonts w:ascii="Arial" w:hAnsi="Arial" w:cs="Arial"/>
          <w:b/>
        </w:rPr>
        <w:t xml:space="preserve">] 6G Architecture support </w:t>
      </w:r>
      <w:r w:rsidR="001D1928">
        <w:rPr>
          <w:rFonts w:ascii="Arial" w:hAnsi="Arial" w:cs="Arial"/>
          <w:b/>
        </w:rPr>
        <w:t xml:space="preserve">Stateless </w:t>
      </w:r>
      <w:r w:rsidR="00E45F0A">
        <w:rPr>
          <w:rFonts w:ascii="Arial" w:hAnsi="Arial" w:cs="Arial"/>
          <w:b/>
        </w:rPr>
        <w:t xml:space="preserve">NF </w:t>
      </w:r>
      <w:r w:rsidR="001D1928">
        <w:rPr>
          <w:rFonts w:ascii="Arial" w:hAnsi="Arial" w:cs="Arial"/>
          <w:b/>
        </w:rPr>
        <w:t>Services</w:t>
      </w:r>
    </w:p>
    <w:p w14:paraId="06D82237" w14:textId="19C39DD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556099">
        <w:rPr>
          <w:rFonts w:ascii="Arial" w:hAnsi="Arial" w:cs="Arial"/>
          <w:b/>
        </w:rPr>
        <w:t>pproval</w:t>
      </w:r>
    </w:p>
    <w:p w14:paraId="2CA545C3" w14:textId="1ABE8E8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F15B0" w:rsidRPr="00D21617">
        <w:rPr>
          <w:rFonts w:ascii="Arial" w:hAnsi="Arial" w:cs="Arial"/>
          <w:b/>
        </w:rPr>
        <w:t>20.6.0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94C2050" w14:textId="38204473" w:rsidR="0020357A" w:rsidRPr="0020357A" w:rsidRDefault="003835C7" w:rsidP="003835C7">
      <w:pPr>
        <w:rPr>
          <w:rFonts w:ascii="Arial" w:hAnsi="Arial" w:cs="Arial"/>
          <w:color w:val="000000"/>
        </w:rPr>
      </w:pPr>
      <w:r w:rsidRPr="0020357A">
        <w:rPr>
          <w:rFonts w:ascii="Arial" w:hAnsi="Arial" w:cs="Arial"/>
          <w:b/>
          <w:color w:val="000000"/>
        </w:rPr>
        <w:t>Abstract of the contribution</w:t>
      </w:r>
      <w:r w:rsidRPr="0020357A">
        <w:rPr>
          <w:rFonts w:ascii="Arial" w:hAnsi="Arial" w:cs="Arial"/>
          <w:color w:val="000000"/>
        </w:rPr>
        <w:t xml:space="preserve">: </w:t>
      </w:r>
      <w:r w:rsidR="0020357A" w:rsidRPr="0020357A">
        <w:rPr>
          <w:rFonts w:ascii="Arial" w:hAnsi="Arial" w:cs="Arial"/>
          <w:color w:val="000000"/>
        </w:rPr>
        <w:t xml:space="preserve">This contribution proposes that 6G </w:t>
      </w:r>
      <w:r w:rsidR="008E4DCE">
        <w:rPr>
          <w:rFonts w:ascii="Arial" w:hAnsi="Arial" w:cs="Arial"/>
          <w:color w:val="000000"/>
        </w:rPr>
        <w:t xml:space="preserve">system </w:t>
      </w:r>
      <w:r w:rsidR="0020357A">
        <w:rPr>
          <w:rFonts w:ascii="Arial" w:hAnsi="Arial" w:cs="Arial"/>
          <w:color w:val="000000"/>
        </w:rPr>
        <w:t xml:space="preserve">architecture </w:t>
      </w:r>
      <w:r w:rsidR="0020357A" w:rsidRPr="0020357A">
        <w:rPr>
          <w:rFonts w:ascii="Arial" w:hAnsi="Arial" w:cs="Arial"/>
          <w:color w:val="000000"/>
        </w:rPr>
        <w:t xml:space="preserve">shall </w:t>
      </w:r>
      <w:r w:rsidR="009F553B">
        <w:rPr>
          <w:rFonts w:ascii="Arial" w:hAnsi="Arial" w:cs="Arial"/>
          <w:color w:val="000000"/>
        </w:rPr>
        <w:t xml:space="preserve">aim to </w:t>
      </w:r>
      <w:r w:rsidR="0020357A" w:rsidRPr="0020357A">
        <w:rPr>
          <w:rFonts w:ascii="Arial" w:hAnsi="Arial" w:cs="Arial"/>
          <w:color w:val="000000"/>
        </w:rPr>
        <w:t xml:space="preserve">support cloud native features of </w:t>
      </w:r>
      <w:r w:rsidR="008649BA">
        <w:rPr>
          <w:rFonts w:ascii="Arial" w:hAnsi="Arial" w:cs="Arial"/>
          <w:color w:val="000000"/>
        </w:rPr>
        <w:t xml:space="preserve">all </w:t>
      </w:r>
      <w:r w:rsidR="003A4A21">
        <w:rPr>
          <w:rFonts w:ascii="Arial" w:hAnsi="Arial" w:cs="Arial"/>
          <w:color w:val="000000"/>
        </w:rPr>
        <w:t xml:space="preserve">NF </w:t>
      </w:r>
      <w:r w:rsidR="008649BA">
        <w:rPr>
          <w:rFonts w:ascii="Arial" w:hAnsi="Arial" w:cs="Arial"/>
          <w:color w:val="000000"/>
        </w:rPr>
        <w:t xml:space="preserve">services being </w:t>
      </w:r>
      <w:r w:rsidR="001D1928">
        <w:rPr>
          <w:rFonts w:ascii="Arial" w:hAnsi="Arial" w:cs="Arial"/>
          <w:color w:val="000000"/>
        </w:rPr>
        <w:t>stateless</w:t>
      </w:r>
      <w:r w:rsidR="0020357A" w:rsidRPr="0020357A">
        <w:rPr>
          <w:rFonts w:ascii="Arial" w:hAnsi="Arial" w:cs="Arial"/>
          <w:color w:val="000000"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081246B" w14:textId="3967FA31" w:rsidR="00BD2667" w:rsidRDefault="009E1036" w:rsidP="00D21617">
      <w:pPr>
        <w:rPr>
          <w:rFonts w:eastAsia="DengXian"/>
          <w:shd w:val="clear" w:color="auto" w:fill="FFFFFF" w:themeFill="background1"/>
        </w:rPr>
      </w:pPr>
      <w:bookmarkStart w:id="0" w:name="_Hlk87257355"/>
      <w:r>
        <w:rPr>
          <w:lang w:eastAsia="zh-CN"/>
        </w:rPr>
        <w:t xml:space="preserve">The 6G Study item </w:t>
      </w:r>
      <w:r w:rsidR="00D21617">
        <w:rPr>
          <w:lang w:eastAsia="zh-CN"/>
        </w:rPr>
        <w:t xml:space="preserve">objective says the following: </w:t>
      </w:r>
      <w:r w:rsidR="00D21617" w:rsidRPr="003A03EE">
        <w:rPr>
          <w:u w:val="single"/>
          <w:lang w:eastAsia="zh-CN"/>
        </w:rPr>
        <w:t>“</w:t>
      </w:r>
      <w:r w:rsidR="00D21617" w:rsidRPr="003A03EE">
        <w:rPr>
          <w:u w:val="single"/>
          <w:shd w:val="clear" w:color="auto" w:fill="FFFFFF" w:themeFill="background1"/>
        </w:rPr>
        <w:t xml:space="preserve">The study should consider </w:t>
      </w:r>
      <w:r w:rsidR="00D21617" w:rsidRPr="003A03EE">
        <w:rPr>
          <w:u w:val="single"/>
          <w:shd w:val="clear" w:color="auto" w:fill="FFFFFF" w:themeFill="background1"/>
          <w:lang w:eastAsia="zh-CN"/>
        </w:rPr>
        <w:t>at least the following aspects</w:t>
      </w:r>
      <w:r w:rsidR="00D21617" w:rsidRPr="003A03EE">
        <w:rPr>
          <w:b/>
          <w:u w:val="single"/>
          <w:shd w:val="clear" w:color="auto" w:fill="FFFFFF" w:themeFill="background1"/>
          <w:lang w:eastAsia="zh-CN"/>
        </w:rPr>
        <w:t>:</w:t>
      </w:r>
      <w:r w:rsidR="00D21617" w:rsidRPr="003A03EE">
        <w:rPr>
          <w:rFonts w:eastAsia="DengXian"/>
          <w:b/>
          <w:u w:val="single"/>
          <w:shd w:val="clear" w:color="auto" w:fill="FFFFFF" w:themeFill="background1"/>
        </w:rPr>
        <w:t xml:space="preserve"> cloud native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  <w:lang w:eastAsia="zh-CN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  <w:lang w:eastAsia="zh-CN"/>
        </w:rPr>
        <w:t xml:space="preserve"> s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>ustainability and energy efficiency, robustness and resiliency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 xml:space="preserve"> etc.”</w:t>
      </w:r>
      <w:r w:rsidR="00D21617">
        <w:rPr>
          <w:rFonts w:eastAsia="DengXian"/>
          <w:shd w:val="clear" w:color="auto" w:fill="FFFFFF" w:themeFill="background1"/>
        </w:rPr>
        <w:t xml:space="preserve"> </w:t>
      </w:r>
      <w:r w:rsidR="00BD2667">
        <w:rPr>
          <w:rFonts w:eastAsia="DengXian"/>
          <w:shd w:val="clear" w:color="auto" w:fill="FFFFFF" w:themeFill="background1"/>
        </w:rPr>
        <w:t xml:space="preserve">Supporting cloud native has started in 5G where SBA has been supported in addition to restful interfaces. </w:t>
      </w:r>
      <w:r w:rsidR="00D21617">
        <w:rPr>
          <w:rFonts w:eastAsia="DengXian"/>
          <w:shd w:val="clear" w:color="auto" w:fill="FFFFFF" w:themeFill="background1"/>
        </w:rPr>
        <w:t xml:space="preserve">This contribution proposes </w:t>
      </w:r>
      <w:r w:rsidR="00BD2667">
        <w:rPr>
          <w:rFonts w:eastAsia="DengXian"/>
          <w:shd w:val="clear" w:color="auto" w:fill="FFFFFF" w:themeFill="background1"/>
        </w:rPr>
        <w:t xml:space="preserve">that 6G </w:t>
      </w:r>
      <w:r w:rsidR="00900D91">
        <w:rPr>
          <w:rFonts w:eastAsia="DengXian"/>
          <w:shd w:val="clear" w:color="auto" w:fill="FFFFFF" w:themeFill="background1"/>
        </w:rPr>
        <w:t xml:space="preserve">system </w:t>
      </w:r>
      <w:r w:rsidR="00BD2667">
        <w:rPr>
          <w:rFonts w:eastAsia="DengXian"/>
          <w:shd w:val="clear" w:color="auto" w:fill="FFFFFF" w:themeFill="background1"/>
        </w:rPr>
        <w:t>architecture support</w:t>
      </w:r>
      <w:r w:rsidR="00900D91">
        <w:rPr>
          <w:rFonts w:eastAsia="DengXian"/>
          <w:shd w:val="clear" w:color="auto" w:fill="FFFFFF" w:themeFill="background1"/>
        </w:rPr>
        <w:t>s</w:t>
      </w:r>
      <w:r w:rsidR="00BD2667">
        <w:rPr>
          <w:rFonts w:eastAsia="DengXian"/>
          <w:shd w:val="clear" w:color="auto" w:fill="FFFFFF" w:themeFill="background1"/>
        </w:rPr>
        <w:t xml:space="preserve"> the </w:t>
      </w:r>
      <w:r w:rsidR="00900D91">
        <w:rPr>
          <w:rFonts w:eastAsia="DengXian"/>
          <w:shd w:val="clear" w:color="auto" w:fill="FFFFFF" w:themeFill="background1"/>
        </w:rPr>
        <w:t>cloud native feature</w:t>
      </w:r>
      <w:r w:rsidR="001D1928">
        <w:rPr>
          <w:rFonts w:eastAsia="DengXian"/>
          <w:shd w:val="clear" w:color="auto" w:fill="FFFFFF" w:themeFill="background1"/>
        </w:rPr>
        <w:t xml:space="preserve"> of stateless </w:t>
      </w:r>
      <w:r w:rsidR="00637E79">
        <w:rPr>
          <w:rFonts w:eastAsia="DengXian"/>
          <w:shd w:val="clear" w:color="auto" w:fill="FFFFFF" w:themeFill="background1"/>
        </w:rPr>
        <w:t xml:space="preserve">NF </w:t>
      </w:r>
      <w:r w:rsidR="001D1928">
        <w:rPr>
          <w:rFonts w:eastAsia="DengXian"/>
          <w:shd w:val="clear" w:color="auto" w:fill="FFFFFF" w:themeFill="background1"/>
        </w:rPr>
        <w:t>services.</w:t>
      </w:r>
    </w:p>
    <w:p w14:paraId="6EA7F2F6" w14:textId="5B833C21" w:rsidR="00712E41" w:rsidRPr="00986857" w:rsidRDefault="00BD2667" w:rsidP="00BA15BB">
      <w:pPr>
        <w:pStyle w:val="Heading1"/>
        <w:rPr>
          <w:rFonts w:cs="Arial"/>
          <w:sz w:val="32"/>
          <w:szCs w:val="18"/>
        </w:rPr>
      </w:pPr>
      <w:r w:rsidRPr="00986857">
        <w:rPr>
          <w:rFonts w:cs="Arial"/>
          <w:sz w:val="32"/>
          <w:szCs w:val="18"/>
        </w:rPr>
        <w:t xml:space="preserve">2. </w:t>
      </w:r>
      <w:r w:rsidR="00BA15BB">
        <w:rPr>
          <w:rFonts w:cs="Arial"/>
          <w:sz w:val="32"/>
          <w:szCs w:val="18"/>
        </w:rPr>
        <w:t>Discussion</w:t>
      </w:r>
    </w:p>
    <w:p w14:paraId="2E48F0A7" w14:textId="4FF490AE" w:rsidR="00DA03B0" w:rsidRDefault="00EA26D6" w:rsidP="00356751">
      <w:pPr>
        <w:rPr>
          <w:lang w:eastAsia="zh-CN"/>
        </w:rPr>
      </w:pPr>
      <w:r>
        <w:rPr>
          <w:lang w:eastAsia="zh-CN"/>
        </w:rPr>
        <w:t xml:space="preserve">There are several types of benefits </w:t>
      </w:r>
      <w:r w:rsidR="00193347">
        <w:rPr>
          <w:lang w:eastAsia="zh-CN"/>
        </w:rPr>
        <w:t>of</w:t>
      </w:r>
      <w:r>
        <w:rPr>
          <w:lang w:eastAsia="zh-CN"/>
        </w:rPr>
        <w:t xml:space="preserve"> cloud nativ</w:t>
      </w:r>
      <w:r w:rsidR="00270E73">
        <w:rPr>
          <w:lang w:eastAsia="zh-CN"/>
        </w:rPr>
        <w:t>e</w:t>
      </w:r>
      <w:r w:rsidR="000475E6">
        <w:rPr>
          <w:lang w:eastAsia="zh-CN"/>
        </w:rPr>
        <w:t xml:space="preserve"> </w:t>
      </w:r>
      <w:r w:rsidR="00900D91">
        <w:rPr>
          <w:lang w:eastAsia="zh-CN"/>
        </w:rPr>
        <w:t xml:space="preserve">technology </w:t>
      </w:r>
      <w:r>
        <w:rPr>
          <w:lang w:eastAsia="zh-CN"/>
        </w:rPr>
        <w:t xml:space="preserve">that 6G architecture and deployment can benefit from. Some of the commercial benefits </w:t>
      </w:r>
      <w:r w:rsidR="001D6C5A">
        <w:rPr>
          <w:lang w:eastAsia="zh-CN"/>
        </w:rPr>
        <w:t>are</w:t>
      </w:r>
      <w:r>
        <w:rPr>
          <w:lang w:eastAsia="zh-CN"/>
        </w:rPr>
        <w:t xml:space="preserve"> reduced cost</w:t>
      </w:r>
      <w:r w:rsidR="001D6C5A">
        <w:rPr>
          <w:lang w:eastAsia="zh-CN"/>
        </w:rPr>
        <w:t>,</w:t>
      </w:r>
      <w:r>
        <w:rPr>
          <w:lang w:eastAsia="zh-CN"/>
        </w:rPr>
        <w:t xml:space="preserve"> faster time to marke</w:t>
      </w:r>
      <w:r w:rsidR="001D6C5A">
        <w:rPr>
          <w:lang w:eastAsia="zh-CN"/>
        </w:rPr>
        <w:t xml:space="preserve">t and </w:t>
      </w:r>
      <w:r w:rsidR="00881B91">
        <w:rPr>
          <w:lang w:eastAsia="zh-CN"/>
        </w:rPr>
        <w:t>enhance customer experience</w:t>
      </w:r>
      <w:r>
        <w:rPr>
          <w:lang w:eastAsia="zh-CN"/>
        </w:rPr>
        <w:t>.</w:t>
      </w:r>
      <w:r w:rsidR="00B651EC">
        <w:rPr>
          <w:lang w:eastAsia="zh-CN"/>
        </w:rPr>
        <w:t xml:space="preserve"> </w:t>
      </w:r>
      <w:r w:rsidR="001D6C5A">
        <w:rPr>
          <w:lang w:eastAsia="zh-CN"/>
        </w:rPr>
        <w:t>Other</w:t>
      </w:r>
      <w:r w:rsidR="00B651EC">
        <w:rPr>
          <w:lang w:eastAsia="zh-CN"/>
        </w:rPr>
        <w:t xml:space="preserve"> </w:t>
      </w:r>
      <w:r w:rsidR="00B76144">
        <w:rPr>
          <w:lang w:eastAsia="zh-CN"/>
        </w:rPr>
        <w:t>benefits</w:t>
      </w:r>
      <w:r w:rsidR="001D6C5A">
        <w:rPr>
          <w:lang w:eastAsia="zh-CN"/>
        </w:rPr>
        <w:t xml:space="preserve"> </w:t>
      </w:r>
      <w:r w:rsidR="00881B91">
        <w:rPr>
          <w:lang w:eastAsia="zh-CN"/>
        </w:rPr>
        <w:t xml:space="preserve">that improve the operational efficiency </w:t>
      </w:r>
      <w:r w:rsidR="00B76144">
        <w:rPr>
          <w:lang w:eastAsia="zh-CN"/>
        </w:rPr>
        <w:t xml:space="preserve">of </w:t>
      </w:r>
      <w:r w:rsidR="001D6C5A">
        <w:rPr>
          <w:lang w:eastAsia="zh-CN"/>
        </w:rPr>
        <w:t xml:space="preserve">the </w:t>
      </w:r>
      <w:r w:rsidR="00B76144">
        <w:rPr>
          <w:lang w:eastAsia="zh-CN"/>
        </w:rPr>
        <w:t>6G architecture deployment a</w:t>
      </w:r>
      <w:r w:rsidR="00193347">
        <w:rPr>
          <w:lang w:eastAsia="zh-CN"/>
        </w:rPr>
        <w:t>re</w:t>
      </w:r>
      <w:r w:rsidR="00B76144">
        <w:rPr>
          <w:lang w:eastAsia="zh-CN"/>
        </w:rPr>
        <w:t xml:space="preserve"> </w:t>
      </w:r>
      <w:r w:rsidR="00193347">
        <w:rPr>
          <w:lang w:eastAsia="zh-CN"/>
        </w:rPr>
        <w:t>r</w:t>
      </w:r>
      <w:r w:rsidRPr="00B76144">
        <w:rPr>
          <w:lang w:eastAsia="zh-CN"/>
        </w:rPr>
        <w:t xml:space="preserve">apid </w:t>
      </w:r>
      <w:r w:rsidR="00193347">
        <w:rPr>
          <w:lang w:eastAsia="zh-CN"/>
        </w:rPr>
        <w:t>p</w:t>
      </w:r>
      <w:r w:rsidRPr="00B76144">
        <w:rPr>
          <w:lang w:eastAsia="zh-CN"/>
        </w:rPr>
        <w:t xml:space="preserve">rovisioning of </w:t>
      </w:r>
      <w:r w:rsidR="00193347">
        <w:rPr>
          <w:lang w:eastAsia="zh-CN"/>
        </w:rPr>
        <w:t>r</w:t>
      </w:r>
      <w:r w:rsidRPr="00B76144">
        <w:rPr>
          <w:lang w:eastAsia="zh-CN"/>
        </w:rPr>
        <w:t>esources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i</w:t>
      </w:r>
      <w:r w:rsidRPr="00AD620D">
        <w:rPr>
          <w:lang w:eastAsia="zh-CN"/>
        </w:rPr>
        <w:t xml:space="preserve">ncreased </w:t>
      </w:r>
      <w:r w:rsidR="00193347">
        <w:rPr>
          <w:lang w:eastAsia="zh-CN"/>
        </w:rPr>
        <w:t>a</w:t>
      </w:r>
      <w:r w:rsidRPr="00AD620D">
        <w:rPr>
          <w:lang w:eastAsia="zh-CN"/>
        </w:rPr>
        <w:t xml:space="preserve">gility and </w:t>
      </w:r>
      <w:r w:rsidR="00193347">
        <w:rPr>
          <w:lang w:eastAsia="zh-CN"/>
        </w:rPr>
        <w:t>f</w:t>
      </w:r>
      <w:r w:rsidRPr="00AD620D">
        <w:rPr>
          <w:lang w:eastAsia="zh-CN"/>
        </w:rPr>
        <w:t>lexibility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f</w:t>
      </w:r>
      <w:r w:rsidRPr="00B76144">
        <w:rPr>
          <w:lang w:eastAsia="zh-CN"/>
        </w:rPr>
        <w:t>ully</w:t>
      </w:r>
      <w:r w:rsidR="00B76144">
        <w:rPr>
          <w:lang w:eastAsia="zh-CN"/>
        </w:rPr>
        <w:t xml:space="preserve"> automated and secure</w:t>
      </w:r>
      <w:r w:rsidRPr="00B76144">
        <w:rPr>
          <w:lang w:eastAsia="zh-CN"/>
        </w:rPr>
        <w:t xml:space="preserve"> CI/CD</w:t>
      </w:r>
      <w:r w:rsidR="00B76144">
        <w:rPr>
          <w:lang w:eastAsia="zh-CN"/>
        </w:rPr>
        <w:t>, and I</w:t>
      </w:r>
      <w:r w:rsidRPr="00846BA0">
        <w:rPr>
          <w:rFonts w:hint="eastAsia"/>
          <w:lang w:eastAsia="zh-CN"/>
        </w:rPr>
        <w:t>n-service</w:t>
      </w:r>
      <w:r w:rsidR="00B76144">
        <w:rPr>
          <w:lang w:eastAsia="zh-CN"/>
        </w:rPr>
        <w:t xml:space="preserve"> </w:t>
      </w:r>
      <w:r w:rsidRPr="00846BA0">
        <w:rPr>
          <w:rFonts w:hint="eastAsia"/>
          <w:lang w:eastAsia="zh-CN"/>
        </w:rPr>
        <w:t>u</w:t>
      </w:r>
      <w:r w:rsidR="00B76144">
        <w:rPr>
          <w:lang w:eastAsia="zh-CN"/>
        </w:rPr>
        <w:t>p-</w:t>
      </w:r>
      <w:r w:rsidRPr="00846BA0">
        <w:rPr>
          <w:rFonts w:hint="eastAsia"/>
          <w:lang w:eastAsia="zh-CN"/>
        </w:rPr>
        <w:t xml:space="preserve">grade </w:t>
      </w:r>
      <w:r w:rsidR="00B76144">
        <w:rPr>
          <w:lang w:eastAsia="zh-CN"/>
        </w:rPr>
        <w:t>and</w:t>
      </w:r>
      <w:r w:rsidRPr="00846BA0">
        <w:rPr>
          <w:rFonts w:hint="eastAsia"/>
          <w:lang w:eastAsia="zh-CN"/>
        </w:rPr>
        <w:t xml:space="preserve"> downgrade</w:t>
      </w:r>
      <w:r w:rsidR="00B76144">
        <w:rPr>
          <w:lang w:eastAsia="zh-CN"/>
        </w:rPr>
        <w:t>.</w:t>
      </w:r>
      <w:r w:rsidR="00714B46">
        <w:rPr>
          <w:lang w:eastAsia="zh-CN"/>
        </w:rPr>
        <w:t xml:space="preserve"> In addition, stateless services </w:t>
      </w:r>
      <w:proofErr w:type="gramStart"/>
      <w:r w:rsidR="00714B46">
        <w:rPr>
          <w:lang w:eastAsia="zh-CN"/>
        </w:rPr>
        <w:t>is</w:t>
      </w:r>
      <w:proofErr w:type="gramEnd"/>
      <w:r w:rsidR="00714B46">
        <w:rPr>
          <w:lang w:eastAsia="zh-CN"/>
        </w:rPr>
        <w:t xml:space="preserve"> one of the important yet critical features of cloud-native. </w:t>
      </w:r>
    </w:p>
    <w:p w14:paraId="07EE3110" w14:textId="75C99F8B" w:rsidR="00BE7552" w:rsidRDefault="00714B46" w:rsidP="00356751">
      <w:pPr>
        <w:rPr>
          <w:lang w:eastAsia="zh-CN"/>
        </w:rPr>
      </w:pPr>
      <w:r>
        <w:rPr>
          <w:lang w:eastAsia="zh-CN"/>
        </w:rPr>
        <w:t xml:space="preserve">Having </w:t>
      </w:r>
      <w:r w:rsidR="007450DC">
        <w:rPr>
          <w:lang w:eastAsia="zh-CN"/>
        </w:rPr>
        <w:t xml:space="preserve">a </w:t>
      </w:r>
      <w:r>
        <w:rPr>
          <w:lang w:eastAsia="zh-CN"/>
        </w:rPr>
        <w:t xml:space="preserve">6G </w:t>
      </w:r>
      <w:r w:rsidR="00BE7552">
        <w:rPr>
          <w:lang w:eastAsia="zh-CN"/>
        </w:rPr>
        <w:t>system</w:t>
      </w:r>
      <w:r>
        <w:rPr>
          <w:lang w:eastAsia="zh-CN"/>
        </w:rPr>
        <w:t xml:space="preserve"> supporting stateless </w:t>
      </w:r>
      <w:r w:rsidR="00637E79">
        <w:rPr>
          <w:lang w:eastAsia="zh-CN"/>
        </w:rPr>
        <w:t xml:space="preserve">NF </w:t>
      </w:r>
      <w:r>
        <w:rPr>
          <w:lang w:eastAsia="zh-CN"/>
        </w:rPr>
        <w:t>services as an architectural principle provide</w:t>
      </w:r>
      <w:r w:rsidR="00BE7552">
        <w:rPr>
          <w:lang w:eastAsia="zh-CN"/>
        </w:rPr>
        <w:t>s</w:t>
      </w:r>
      <w:r>
        <w:rPr>
          <w:lang w:eastAsia="zh-CN"/>
        </w:rPr>
        <w:t xml:space="preserve"> many advantages </w:t>
      </w:r>
      <w:r w:rsidR="00BE7552">
        <w:rPr>
          <w:lang w:eastAsia="zh-CN"/>
        </w:rPr>
        <w:t xml:space="preserve">which enable scalability, </w:t>
      </w:r>
      <w:r w:rsidR="008649BA">
        <w:rPr>
          <w:lang w:eastAsia="zh-CN"/>
        </w:rPr>
        <w:t>f</w:t>
      </w:r>
      <w:r w:rsidR="00BE7552" w:rsidRPr="00BE7552">
        <w:rPr>
          <w:lang w:eastAsia="zh-CN"/>
        </w:rPr>
        <w:t>ault tolerance and resilience</w:t>
      </w:r>
      <w:r w:rsidR="00BE7552">
        <w:rPr>
          <w:lang w:eastAsia="zh-CN"/>
        </w:rPr>
        <w:t xml:space="preserve">, </w:t>
      </w:r>
      <w:r w:rsidR="008649BA">
        <w:rPr>
          <w:lang w:eastAsia="zh-CN"/>
        </w:rPr>
        <w:t>s</w:t>
      </w:r>
      <w:r w:rsidR="00BE7552" w:rsidRPr="00BE7552">
        <w:rPr>
          <w:lang w:eastAsia="zh-CN"/>
        </w:rPr>
        <w:t>implified deployment and management</w:t>
      </w:r>
      <w:r w:rsidR="00BE7552">
        <w:rPr>
          <w:lang w:eastAsia="zh-CN"/>
        </w:rPr>
        <w:t xml:space="preserve">, </w:t>
      </w:r>
      <w:r w:rsidR="008649BA">
        <w:rPr>
          <w:lang w:eastAsia="zh-CN"/>
        </w:rPr>
        <w:t>e</w:t>
      </w:r>
      <w:r w:rsidR="00BE7552" w:rsidRPr="00BE7552">
        <w:rPr>
          <w:lang w:eastAsia="zh-CN"/>
        </w:rPr>
        <w:t>nhanced performance and efficiency</w:t>
      </w:r>
      <w:r w:rsidR="00BE7552">
        <w:rPr>
          <w:lang w:eastAsia="zh-CN"/>
        </w:rPr>
        <w:t>, etc.</w:t>
      </w:r>
    </w:p>
    <w:p w14:paraId="53867382" w14:textId="41ACCE1C" w:rsidR="00BE7552" w:rsidRDefault="00BE7552" w:rsidP="00BE7552">
      <w:pPr>
        <w:pStyle w:val="Heading4"/>
        <w:rPr>
          <w:lang w:eastAsia="zh-CN"/>
        </w:rPr>
      </w:pPr>
      <w:r>
        <w:rPr>
          <w:lang w:eastAsia="zh-CN"/>
        </w:rPr>
        <w:t>2.1 Scalability:</w:t>
      </w:r>
    </w:p>
    <w:p w14:paraId="0E7886BE" w14:textId="714620A3" w:rsidR="00C42C5F" w:rsidRDefault="00BE7552" w:rsidP="00C42C5F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Having 6G system supporting stateless </w:t>
      </w:r>
      <w:r w:rsidR="00637E79">
        <w:rPr>
          <w:lang w:eastAsia="zh-CN"/>
        </w:rPr>
        <w:t xml:space="preserve">NF </w:t>
      </w:r>
      <w:r>
        <w:rPr>
          <w:lang w:eastAsia="zh-CN"/>
        </w:rPr>
        <w:t>services ensures all 6G network functions support being stateless</w:t>
      </w:r>
      <w:r w:rsidR="00C42C5F">
        <w:rPr>
          <w:lang w:eastAsia="zh-CN"/>
        </w:rPr>
        <w:t>. This is fundamental for horizontal scalability where adding more servers or instances can handle increased load.</w:t>
      </w:r>
    </w:p>
    <w:p w14:paraId="2FA02D7C" w14:textId="5BC7DE79" w:rsidR="00C42C5F" w:rsidRDefault="00C42C5F" w:rsidP="00C42C5F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Supporting stateless </w:t>
      </w:r>
      <w:r w:rsidR="004A0324">
        <w:rPr>
          <w:lang w:eastAsia="zh-CN"/>
        </w:rPr>
        <w:t xml:space="preserve">NF </w:t>
      </w:r>
      <w:r>
        <w:rPr>
          <w:lang w:eastAsia="zh-CN"/>
        </w:rPr>
        <w:t xml:space="preserve">services means no session dependency and each request is independent and can be handled by any available instance where </w:t>
      </w:r>
      <w:r w:rsidR="008F4796">
        <w:rPr>
          <w:lang w:eastAsia="zh-CN"/>
        </w:rPr>
        <w:t xml:space="preserve">enhanced and efficient </w:t>
      </w:r>
      <w:r>
        <w:rPr>
          <w:lang w:eastAsia="zh-CN"/>
        </w:rPr>
        <w:t xml:space="preserve">load balancing </w:t>
      </w:r>
      <w:r w:rsidR="008F4796">
        <w:rPr>
          <w:lang w:eastAsia="zh-CN"/>
        </w:rPr>
        <w:t>can be achieved</w:t>
      </w:r>
      <w:r>
        <w:rPr>
          <w:lang w:eastAsia="zh-CN"/>
        </w:rPr>
        <w:t>.</w:t>
      </w:r>
    </w:p>
    <w:p w14:paraId="481A42E9" w14:textId="4235D98E" w:rsidR="008F4796" w:rsidRDefault="008F4796" w:rsidP="00C42C5F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In addition, stateless </w:t>
      </w:r>
      <w:r w:rsidR="004A0324">
        <w:rPr>
          <w:lang w:eastAsia="zh-CN"/>
        </w:rPr>
        <w:t xml:space="preserve">NF </w:t>
      </w:r>
      <w:r>
        <w:rPr>
          <w:lang w:eastAsia="zh-CN"/>
        </w:rPr>
        <w:t>services do not require server-side data session storage, thus frees up memory and CPU resources.</w:t>
      </w:r>
    </w:p>
    <w:p w14:paraId="62D64793" w14:textId="077B2BA7" w:rsidR="008F4796" w:rsidRDefault="008F4796" w:rsidP="008F4796">
      <w:pPr>
        <w:pStyle w:val="Heading4"/>
        <w:rPr>
          <w:lang w:eastAsia="zh-CN"/>
        </w:rPr>
      </w:pPr>
      <w:r>
        <w:rPr>
          <w:lang w:eastAsia="zh-CN"/>
        </w:rPr>
        <w:t>2.2 Fault tolerance and resilience</w:t>
      </w:r>
    </w:p>
    <w:p w14:paraId="60B184F8" w14:textId="34FC19E8" w:rsidR="00111580" w:rsidRDefault="00005E21" w:rsidP="00005E21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Supporting stateless </w:t>
      </w:r>
      <w:r w:rsidR="004A0324">
        <w:rPr>
          <w:lang w:eastAsia="zh-CN"/>
        </w:rPr>
        <w:t xml:space="preserve">NF </w:t>
      </w:r>
      <w:r>
        <w:rPr>
          <w:lang w:eastAsia="zh-CN"/>
        </w:rPr>
        <w:t xml:space="preserve">services </w:t>
      </w:r>
      <w:r w:rsidR="00111580">
        <w:rPr>
          <w:lang w:eastAsia="zh-CN"/>
        </w:rPr>
        <w:t>allows</w:t>
      </w:r>
      <w:r>
        <w:rPr>
          <w:lang w:eastAsia="zh-CN"/>
        </w:rPr>
        <w:t xml:space="preserve"> failure isolation where the failure on one server does not impact other servers</w:t>
      </w:r>
      <w:r w:rsidR="00111580">
        <w:rPr>
          <w:lang w:eastAsia="zh-CN"/>
        </w:rPr>
        <w:t>.</w:t>
      </w:r>
    </w:p>
    <w:p w14:paraId="4B2B68B1" w14:textId="7EA6ABAC" w:rsidR="00111580" w:rsidRDefault="00005E21" w:rsidP="00005E21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In case of failure, requests can be seamlessly routed to other available </w:t>
      </w:r>
      <w:r w:rsidR="00111580">
        <w:rPr>
          <w:lang w:eastAsia="zh-CN"/>
        </w:rPr>
        <w:t>instances</w:t>
      </w:r>
      <w:r>
        <w:rPr>
          <w:lang w:eastAsia="zh-CN"/>
        </w:rPr>
        <w:t xml:space="preserve"> where service is </w:t>
      </w:r>
      <w:r w:rsidR="00111580">
        <w:rPr>
          <w:lang w:eastAsia="zh-CN"/>
        </w:rPr>
        <w:t>not interrupted</w:t>
      </w:r>
      <w:r>
        <w:rPr>
          <w:lang w:eastAsia="zh-CN"/>
        </w:rPr>
        <w:t xml:space="preserve">. </w:t>
      </w:r>
    </w:p>
    <w:p w14:paraId="659EF88B" w14:textId="3DD076BB" w:rsidR="00111580" w:rsidRDefault="00005E21" w:rsidP="00005E21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Finally, </w:t>
      </w:r>
      <w:r w:rsidR="00111580">
        <w:rPr>
          <w:lang w:eastAsia="zh-CN"/>
        </w:rPr>
        <w:t>it</w:t>
      </w:r>
      <w:r>
        <w:rPr>
          <w:lang w:eastAsia="zh-CN"/>
        </w:rPr>
        <w:t xml:space="preserve"> eliminate</w:t>
      </w:r>
      <w:r w:rsidR="00111580">
        <w:rPr>
          <w:lang w:eastAsia="zh-CN"/>
        </w:rPr>
        <w:t>s</w:t>
      </w:r>
      <w:r>
        <w:rPr>
          <w:lang w:eastAsia="zh-CN"/>
        </w:rPr>
        <w:t xml:space="preserve"> the need for</w:t>
      </w:r>
      <w:r w:rsidR="00111580">
        <w:rPr>
          <w:lang w:eastAsia="zh-CN"/>
        </w:rPr>
        <w:t xml:space="preserve"> complex state maintenance and replication and thus it provides easier recovery and failure management.</w:t>
      </w:r>
    </w:p>
    <w:p w14:paraId="020DDBF2" w14:textId="287A2DB7" w:rsidR="00111580" w:rsidRPr="00111580" w:rsidRDefault="00111580" w:rsidP="00111580">
      <w:pPr>
        <w:pStyle w:val="Heading4"/>
        <w:rPr>
          <w:lang w:eastAsia="zh-CN"/>
        </w:rPr>
      </w:pPr>
      <w:r>
        <w:rPr>
          <w:lang w:eastAsia="zh-CN"/>
        </w:rPr>
        <w:t xml:space="preserve">2.3. </w:t>
      </w:r>
      <w:r w:rsidRPr="00111580">
        <w:rPr>
          <w:lang w:eastAsia="zh-CN"/>
        </w:rPr>
        <w:t>Simplified deployment and management</w:t>
      </w:r>
    </w:p>
    <w:p w14:paraId="7DBAEC39" w14:textId="51D79284" w:rsidR="00111580" w:rsidRPr="00A2340E" w:rsidRDefault="00111580" w:rsidP="00A2340E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 w:rsidRPr="00A2340E">
        <w:rPr>
          <w:lang w:eastAsia="zh-CN"/>
        </w:rPr>
        <w:t xml:space="preserve">Stateless </w:t>
      </w:r>
      <w:r w:rsidR="00A2340E">
        <w:rPr>
          <w:lang w:eastAsia="zh-CN"/>
        </w:rPr>
        <w:t>service</w:t>
      </w:r>
      <w:r w:rsidRPr="00A2340E">
        <w:rPr>
          <w:lang w:eastAsia="zh-CN"/>
        </w:rPr>
        <w:t>s have simpler configurations based on predefined rules or policies and don't need to maintain connection states.</w:t>
      </w:r>
    </w:p>
    <w:p w14:paraId="07053814" w14:textId="5CF7F8DC" w:rsidR="00111580" w:rsidRPr="00A2340E" w:rsidRDefault="00111580" w:rsidP="00A2340E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 w:rsidRPr="00A2340E">
        <w:rPr>
          <w:lang w:eastAsia="zh-CN"/>
        </w:rPr>
        <w:t>Stateless services can be deployed and updated independently</w:t>
      </w:r>
      <w:r w:rsidR="00A2340E">
        <w:rPr>
          <w:lang w:eastAsia="zh-CN"/>
        </w:rPr>
        <w:t xml:space="preserve"> allowing quick adoption for new features based on faster</w:t>
      </w:r>
      <w:r w:rsidRPr="00A2340E">
        <w:rPr>
          <w:lang w:eastAsia="zh-CN"/>
        </w:rPr>
        <w:t xml:space="preserve"> response to </w:t>
      </w:r>
      <w:r w:rsidR="00A2340E">
        <w:rPr>
          <w:lang w:eastAsia="zh-CN"/>
        </w:rPr>
        <w:t>new or modif</w:t>
      </w:r>
      <w:r w:rsidR="00DA1ACA">
        <w:rPr>
          <w:lang w:eastAsia="zh-CN"/>
        </w:rPr>
        <w:t>ied</w:t>
      </w:r>
      <w:r w:rsidR="00A2340E">
        <w:rPr>
          <w:lang w:eastAsia="zh-CN"/>
        </w:rPr>
        <w:t xml:space="preserve"> requirement</w:t>
      </w:r>
      <w:r w:rsidR="00DA1ACA">
        <w:rPr>
          <w:lang w:eastAsia="zh-CN"/>
        </w:rPr>
        <w:t>s</w:t>
      </w:r>
      <w:r w:rsidRPr="00A2340E">
        <w:rPr>
          <w:lang w:eastAsia="zh-CN"/>
        </w:rPr>
        <w:t>.</w:t>
      </w:r>
    </w:p>
    <w:p w14:paraId="6E4503FF" w14:textId="345F4947" w:rsidR="00111580" w:rsidRDefault="00DA1ACA" w:rsidP="00A2340E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>D</w:t>
      </w:r>
      <w:r w:rsidR="00111580" w:rsidRPr="00A2340E">
        <w:rPr>
          <w:lang w:eastAsia="zh-CN"/>
        </w:rPr>
        <w:t xml:space="preserve">ebugging and troubleshooting are simplified as each </w:t>
      </w:r>
      <w:r>
        <w:rPr>
          <w:lang w:eastAsia="zh-CN"/>
        </w:rPr>
        <w:t>transaction</w:t>
      </w:r>
      <w:r w:rsidR="00111580" w:rsidRPr="00A2340E">
        <w:rPr>
          <w:lang w:eastAsia="zh-CN"/>
        </w:rPr>
        <w:t xml:space="preserve"> is treated independently, making it easier to pinpoint the source of issue. </w:t>
      </w:r>
    </w:p>
    <w:p w14:paraId="05A6F00E" w14:textId="3E18E165" w:rsidR="009E2D56" w:rsidRDefault="009E2D56" w:rsidP="00603537">
      <w:pPr>
        <w:pStyle w:val="Heading4"/>
        <w:rPr>
          <w:lang w:eastAsia="zh-CN"/>
        </w:rPr>
      </w:pPr>
      <w:r>
        <w:rPr>
          <w:lang w:eastAsia="zh-CN"/>
        </w:rPr>
        <w:lastRenderedPageBreak/>
        <w:t xml:space="preserve">2.4 Challenges </w:t>
      </w:r>
      <w:r w:rsidR="002E20A7">
        <w:rPr>
          <w:lang w:eastAsia="zh-CN"/>
        </w:rPr>
        <w:t xml:space="preserve">and Gap </w:t>
      </w:r>
      <w:r w:rsidR="00994E6C">
        <w:rPr>
          <w:lang w:eastAsia="zh-CN"/>
        </w:rPr>
        <w:t>A</w:t>
      </w:r>
      <w:r w:rsidR="002E20A7">
        <w:rPr>
          <w:lang w:eastAsia="zh-CN"/>
        </w:rPr>
        <w:t>nalysis</w:t>
      </w:r>
    </w:p>
    <w:p w14:paraId="28E790B0" w14:textId="77777777" w:rsidR="002E20A7" w:rsidRDefault="00603537" w:rsidP="002E20A7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During the development of 5G system architecture, SA2 had an extensive discussion to have all 5GC network functions support full statelessness. Because of the </w:t>
      </w:r>
      <w:r w:rsidR="006008CE">
        <w:rPr>
          <w:lang w:eastAsia="zh-CN"/>
        </w:rPr>
        <w:t>real-time</w:t>
      </w:r>
      <w:r>
        <w:rPr>
          <w:lang w:eastAsia="zh-CN"/>
        </w:rPr>
        <w:t xml:space="preserve"> nature of 3GPP compliant mobile and telecom network, it has been concluded that some critical 5GC NF, e.g., AMF, SMF, may experience negative latency performance impact </w:t>
      </w:r>
      <w:r w:rsidR="006008CE">
        <w:rPr>
          <w:lang w:eastAsia="zh-CN"/>
        </w:rPr>
        <w:t>when</w:t>
      </w:r>
      <w:r>
        <w:rPr>
          <w:lang w:eastAsia="zh-CN"/>
        </w:rPr>
        <w:t xml:space="preserve"> accessing the session’s information due to increased singling. </w:t>
      </w:r>
    </w:p>
    <w:p w14:paraId="037BBBE7" w14:textId="0D661BA7" w:rsidR="002E20A7" w:rsidRDefault="002E20A7" w:rsidP="002E20A7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>In other words, despite 3GPP has defined UDSF as a mechanism to achieve full statelessness for 5GC NF, yet UDSF solution has introduced latency to time-sensitive 5GC NFs, e.g., AMF and SMF, due to the extra signalling.</w:t>
      </w:r>
    </w:p>
    <w:p w14:paraId="12C0685E" w14:textId="01BE16E7" w:rsidR="00714B46" w:rsidRDefault="00603537" w:rsidP="002E20A7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In addition, vendors usually have vendor specific variables which </w:t>
      </w:r>
      <w:r w:rsidR="002E20A7">
        <w:rPr>
          <w:lang w:eastAsia="zh-CN"/>
        </w:rPr>
        <w:t xml:space="preserve">not standardized and </w:t>
      </w:r>
      <w:r w:rsidR="00994E6C">
        <w:rPr>
          <w:lang w:eastAsia="zh-CN"/>
        </w:rPr>
        <w:t xml:space="preserve">that </w:t>
      </w:r>
      <w:r>
        <w:rPr>
          <w:lang w:eastAsia="zh-CN"/>
        </w:rPr>
        <w:t xml:space="preserve">means </w:t>
      </w:r>
      <w:r w:rsidR="00994E6C">
        <w:rPr>
          <w:lang w:eastAsia="zh-CN"/>
        </w:rPr>
        <w:t xml:space="preserve">even if using UDSF solution to achieve 5GC NF full statelessness, this solution ends up being </w:t>
      </w:r>
      <w:r w:rsidR="006008CE">
        <w:rPr>
          <w:lang w:eastAsia="zh-CN"/>
        </w:rPr>
        <w:t xml:space="preserve">a </w:t>
      </w:r>
      <w:r>
        <w:rPr>
          <w:lang w:eastAsia="zh-CN"/>
        </w:rPr>
        <w:t>vendor specific</w:t>
      </w:r>
      <w:r w:rsidR="00FA50EE">
        <w:rPr>
          <w:lang w:eastAsia="zh-CN"/>
        </w:rPr>
        <w:t xml:space="preserve"> one</w:t>
      </w:r>
      <w:r>
        <w:rPr>
          <w:lang w:eastAsia="zh-CN"/>
        </w:rPr>
        <w:t>.</w:t>
      </w:r>
    </w:p>
    <w:p w14:paraId="20D25BBA" w14:textId="5BE0ACF8" w:rsidR="00994E6C" w:rsidRDefault="00994E6C" w:rsidP="002E20A7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>It is highly recommended that SA2 has an architectural target where all 6GC NFs and NF services are fully stateless while avoiding the above-mentioned shortcomings.</w:t>
      </w:r>
    </w:p>
    <w:p w14:paraId="649F237B" w14:textId="76D6111C" w:rsidR="003A03EE" w:rsidRPr="003A03EE" w:rsidRDefault="008649BA" w:rsidP="00BA15B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3A03EE" w:rsidRPr="003A03EE">
        <w:rPr>
          <w:rFonts w:cs="Arial"/>
          <w:sz w:val="32"/>
          <w:szCs w:val="18"/>
        </w:rPr>
        <w:t>. Conclusion</w:t>
      </w:r>
    </w:p>
    <w:p w14:paraId="757C4D0D" w14:textId="081B2BDF" w:rsidR="001E2B45" w:rsidRDefault="00DA1ACA" w:rsidP="00DA1ACA">
      <w:pPr>
        <w:rPr>
          <w:lang w:eastAsia="zh-CN"/>
        </w:rPr>
      </w:pPr>
      <w:r>
        <w:rPr>
          <w:lang w:eastAsia="zh-CN"/>
        </w:rPr>
        <w:t>Although, services and network functions being stateless is not new to 3GPP standardization</w:t>
      </w:r>
      <w:r w:rsidR="00263D99">
        <w:rPr>
          <w:lang w:eastAsia="zh-CN"/>
        </w:rPr>
        <w:t xml:space="preserve"> and systems</w:t>
      </w:r>
      <w:r>
        <w:rPr>
          <w:lang w:eastAsia="zh-CN"/>
        </w:rPr>
        <w:t xml:space="preserve">, </w:t>
      </w:r>
      <w:r w:rsidR="00263D99">
        <w:rPr>
          <w:lang w:eastAsia="zh-CN"/>
        </w:rPr>
        <w:t>there is an increased need for 6G system architecture to adopt</w:t>
      </w:r>
      <w:r>
        <w:rPr>
          <w:lang w:eastAsia="zh-CN"/>
        </w:rPr>
        <w:t xml:space="preserve"> an architecture principle </w:t>
      </w:r>
      <w:r w:rsidR="00263D99">
        <w:rPr>
          <w:lang w:eastAsia="zh-CN"/>
        </w:rPr>
        <w:t xml:space="preserve">where it is mandatory for all </w:t>
      </w:r>
      <w:r w:rsidR="004A0324">
        <w:rPr>
          <w:lang w:eastAsia="zh-CN"/>
        </w:rPr>
        <w:t xml:space="preserve">NF </w:t>
      </w:r>
      <w:r w:rsidR="00263D99">
        <w:rPr>
          <w:lang w:eastAsia="zh-CN"/>
        </w:rPr>
        <w:t xml:space="preserve">services of the 6G system to support being stateless. This is driven by the need to </w:t>
      </w:r>
      <w:r w:rsidR="001E2B45">
        <w:rPr>
          <w:lang w:eastAsia="zh-CN"/>
        </w:rPr>
        <w:t>have a highly scalable, resilient to failures, and easy to deploy and manage 6G system.</w:t>
      </w:r>
    </w:p>
    <w:p w14:paraId="0B185E8C" w14:textId="4D9B2AF1" w:rsidR="00DA1ACA" w:rsidRDefault="001E2B45" w:rsidP="007D5496">
      <w:pPr>
        <w:rPr>
          <w:lang w:eastAsia="zh-CN"/>
        </w:rPr>
      </w:pPr>
      <w:r w:rsidRPr="00DA1ACA">
        <w:rPr>
          <w:lang w:eastAsia="zh-CN"/>
        </w:rPr>
        <w:t>Stateless</w:t>
      </w:r>
      <w:r>
        <w:rPr>
          <w:lang w:eastAsia="zh-CN"/>
        </w:rPr>
        <w:t xml:space="preserve"> 6G system</w:t>
      </w:r>
      <w:r w:rsidRPr="00DA1ACA">
        <w:rPr>
          <w:lang w:eastAsia="zh-CN"/>
        </w:rPr>
        <w:t xml:space="preserve"> </w:t>
      </w:r>
      <w:r w:rsidR="004A0324">
        <w:rPr>
          <w:lang w:eastAsia="zh-CN"/>
        </w:rPr>
        <w:t xml:space="preserve">NF </w:t>
      </w:r>
      <w:r>
        <w:rPr>
          <w:lang w:eastAsia="zh-CN"/>
        </w:rPr>
        <w:t xml:space="preserve">services and </w:t>
      </w:r>
      <w:r w:rsidRPr="00DA1ACA">
        <w:rPr>
          <w:lang w:eastAsia="zh-CN"/>
        </w:rPr>
        <w:t xml:space="preserve">network functions address these demands by decoupling </w:t>
      </w:r>
      <w:r>
        <w:rPr>
          <w:lang w:eastAsia="zh-CN"/>
        </w:rPr>
        <w:t xml:space="preserve">the session </w:t>
      </w:r>
      <w:r w:rsidRPr="00DA1ACA">
        <w:rPr>
          <w:lang w:eastAsia="zh-CN"/>
        </w:rPr>
        <w:t>state from the application logic</w:t>
      </w:r>
      <w:r>
        <w:rPr>
          <w:lang w:eastAsia="zh-CN"/>
        </w:rPr>
        <w:t>. This allows for a greater</w:t>
      </w:r>
      <w:r w:rsidRPr="00DA1ACA">
        <w:rPr>
          <w:lang w:eastAsia="zh-CN"/>
        </w:rPr>
        <w:t xml:space="preserve"> flexibility and efficiency in </w:t>
      </w:r>
      <w:r>
        <w:rPr>
          <w:lang w:eastAsia="zh-CN"/>
        </w:rPr>
        <w:t>3GPP mobile</w:t>
      </w:r>
      <w:r w:rsidRPr="00DA1ACA">
        <w:rPr>
          <w:lang w:eastAsia="zh-CN"/>
        </w:rPr>
        <w:t xml:space="preserve"> network environments</w:t>
      </w:r>
    </w:p>
    <w:p w14:paraId="13C6DB77" w14:textId="4396A74D" w:rsidR="00FD6821" w:rsidRPr="00651A6C" w:rsidRDefault="001E2B45" w:rsidP="007D5496">
      <w:pPr>
        <w:rPr>
          <w:lang w:eastAsia="zh-CN"/>
        </w:rPr>
      </w:pPr>
      <w:r>
        <w:rPr>
          <w:lang w:eastAsia="zh-CN"/>
        </w:rPr>
        <w:t xml:space="preserve">Finally, </w:t>
      </w:r>
      <w:r w:rsidR="00740907">
        <w:rPr>
          <w:lang w:eastAsia="zh-CN"/>
        </w:rPr>
        <w:t xml:space="preserve">despite the challenges that SA2 experienced during 5G system architecture development as mentioned above, it is </w:t>
      </w:r>
      <w:r w:rsidR="00E86B92">
        <w:rPr>
          <w:lang w:eastAsia="zh-CN"/>
        </w:rPr>
        <w:t xml:space="preserve">highly recommended that SA2 agree to have a 6G architectural principle where the target is for 6G network functions and </w:t>
      </w:r>
      <w:r w:rsidR="00142F0F">
        <w:rPr>
          <w:lang w:eastAsia="zh-CN"/>
        </w:rPr>
        <w:t xml:space="preserve">NF </w:t>
      </w:r>
      <w:r w:rsidR="00E86B92">
        <w:rPr>
          <w:lang w:eastAsia="zh-CN"/>
        </w:rPr>
        <w:t xml:space="preserve">services to support the cloud-native benefit where every NF service is fully stateless. This </w:t>
      </w:r>
      <w:r w:rsidR="00FA50EE">
        <w:rPr>
          <w:lang w:eastAsia="zh-CN"/>
        </w:rPr>
        <w:t>is important</w:t>
      </w:r>
      <w:r w:rsidR="00087989">
        <w:rPr>
          <w:lang w:eastAsia="zh-CN"/>
        </w:rPr>
        <w:t xml:space="preserve"> </w:t>
      </w:r>
      <w:r w:rsidR="00FD17A2">
        <w:rPr>
          <w:lang w:eastAsia="zh-CN"/>
        </w:rPr>
        <w:t>for</w:t>
      </w:r>
      <w:r w:rsidR="00651A6C" w:rsidRPr="00651A6C">
        <w:rPr>
          <w:lang w:eastAsia="zh-CN"/>
        </w:rPr>
        <w:t xml:space="preserve"> </w:t>
      </w:r>
      <w:r w:rsidR="007450DC">
        <w:rPr>
          <w:lang w:eastAsia="zh-CN"/>
        </w:rPr>
        <w:t xml:space="preserve">the </w:t>
      </w:r>
      <w:r w:rsidR="00651A6C" w:rsidRPr="00651A6C">
        <w:rPr>
          <w:lang w:eastAsia="zh-CN"/>
        </w:rPr>
        <w:t xml:space="preserve">6G system to garnish </w:t>
      </w:r>
      <w:r w:rsidR="00651A6C">
        <w:rPr>
          <w:lang w:eastAsia="zh-CN"/>
        </w:rPr>
        <w:t xml:space="preserve">the </w:t>
      </w:r>
      <w:r w:rsidR="00B51A40">
        <w:rPr>
          <w:lang w:eastAsia="zh-CN"/>
        </w:rPr>
        <w:t>cloud native</w:t>
      </w:r>
      <w:r w:rsidR="00FA50EE">
        <w:rPr>
          <w:lang w:eastAsia="zh-CN"/>
        </w:rPr>
        <w:t xml:space="preserve"> benefits of</w:t>
      </w:r>
      <w:r w:rsidR="00B51A40">
        <w:rPr>
          <w:lang w:eastAsia="zh-CN"/>
        </w:rPr>
        <w:t xml:space="preserve"> high scalability, </w:t>
      </w:r>
      <w:r w:rsidR="00E80FC3">
        <w:rPr>
          <w:lang w:eastAsia="zh-CN"/>
        </w:rPr>
        <w:t>resilient to failures, and easy to deploy and manage 6G system</w:t>
      </w:r>
      <w:r w:rsidR="00B51A40">
        <w:rPr>
          <w:lang w:eastAsia="zh-CN"/>
        </w:rPr>
        <w:t>.</w:t>
      </w:r>
    </w:p>
    <w:p w14:paraId="285DEC7B" w14:textId="033647D9" w:rsidR="003A03EE" w:rsidRPr="003A03EE" w:rsidRDefault="008649BA" w:rsidP="00BA15B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="003A03EE">
        <w:rPr>
          <w:rFonts w:cs="Arial"/>
          <w:sz w:val="32"/>
          <w:szCs w:val="18"/>
        </w:rPr>
        <w:t>. Potential Architectural Requirement</w:t>
      </w:r>
      <w:r w:rsidR="001602B3">
        <w:rPr>
          <w:rFonts w:cs="Arial"/>
          <w:sz w:val="32"/>
          <w:szCs w:val="18"/>
        </w:rPr>
        <w:t>s</w:t>
      </w:r>
    </w:p>
    <w:p w14:paraId="0D2E9602" w14:textId="5FCED430" w:rsidR="00E80FC3" w:rsidRDefault="00E80FC3" w:rsidP="00B51A40">
      <w:pPr>
        <w:pStyle w:val="ListParagraph"/>
        <w:numPr>
          <w:ilvl w:val="0"/>
          <w:numId w:val="16"/>
        </w:numPr>
        <w:ind w:left="360"/>
        <w:rPr>
          <w:lang w:eastAsia="zh-CN"/>
        </w:rPr>
      </w:pPr>
      <w:bookmarkStart w:id="1" w:name="_Hlk203115921"/>
      <w:r>
        <w:rPr>
          <w:lang w:eastAsia="zh-CN"/>
        </w:rPr>
        <w:t xml:space="preserve">6G system architecture shall </w:t>
      </w:r>
      <w:r w:rsidR="00087989">
        <w:rPr>
          <w:lang w:eastAsia="zh-CN"/>
        </w:rPr>
        <w:t xml:space="preserve">aim to </w:t>
      </w:r>
      <w:r>
        <w:rPr>
          <w:lang w:eastAsia="zh-CN"/>
        </w:rPr>
        <w:t>support the cloud-native benefit where every NF service is fully stateless</w:t>
      </w:r>
    </w:p>
    <w:p w14:paraId="2929DA7E" w14:textId="5FCA47BA" w:rsidR="00087989" w:rsidRDefault="00087989" w:rsidP="00B51A40">
      <w:pPr>
        <w:pStyle w:val="ListParagraph"/>
        <w:numPr>
          <w:ilvl w:val="0"/>
          <w:numId w:val="16"/>
        </w:numPr>
        <w:ind w:left="360"/>
        <w:rPr>
          <w:lang w:eastAsia="zh-CN"/>
        </w:rPr>
      </w:pPr>
      <w:r>
        <w:rPr>
          <w:lang w:eastAsia="zh-CN"/>
        </w:rPr>
        <w:t>It shall be documented why a specific NF service in the 6G system architecture cannot achieve full statelessness, e.g., performance impact.</w:t>
      </w:r>
    </w:p>
    <w:bookmarkEnd w:id="0"/>
    <w:bookmarkEnd w:id="1"/>
    <w:p w14:paraId="2F6EF5FA" w14:textId="412F6743" w:rsidR="00554CED" w:rsidRDefault="008649BA" w:rsidP="00554CED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554CED">
        <w:rPr>
          <w:rFonts w:cs="Arial"/>
          <w:sz w:val="32"/>
          <w:szCs w:val="18"/>
        </w:rPr>
        <w:t>. Proposal</w:t>
      </w:r>
    </w:p>
    <w:p w14:paraId="2AD2373C" w14:textId="2500819B" w:rsidR="00554CED" w:rsidRDefault="00A66F57" w:rsidP="00FC302B">
      <w:r>
        <w:rPr>
          <w:lang w:eastAsia="zh-CN"/>
        </w:rPr>
        <w:t>It is proposed to add the following architecture potential requirements to the TR 23.801 “</w:t>
      </w:r>
      <w:r w:rsidRPr="00CF4930">
        <w:t>Study on Architecture for 6G System</w:t>
      </w:r>
      <w:r>
        <w:t>”</w:t>
      </w:r>
      <w:r>
        <w:rPr>
          <w:lang w:eastAsia="zh-CN"/>
        </w:rPr>
        <w:t>.</w:t>
      </w:r>
    </w:p>
    <w:p w14:paraId="5D9DBBC8" w14:textId="77777777" w:rsidR="00554CED" w:rsidRDefault="00554CED" w:rsidP="0055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2" w:name="_Toc248905717"/>
      <w:bookmarkStart w:id="3" w:name="_Toc399743733"/>
      <w:bookmarkStart w:id="4" w:name="_Toc326248701"/>
      <w:bookmarkStart w:id="5" w:name="_Toc324232210"/>
      <w:bookmarkStart w:id="6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1FC5C727" w14:textId="77777777" w:rsidR="00554CED" w:rsidRPr="00CF4930" w:rsidRDefault="00554CED" w:rsidP="00554CED">
      <w:pPr>
        <w:pStyle w:val="Heading1"/>
      </w:pPr>
      <w:bookmarkStart w:id="7" w:name="_Toc153792585"/>
      <w:bookmarkStart w:id="8" w:name="_Toc153792670"/>
      <w:bookmarkStart w:id="9" w:name="_Toc201931789"/>
      <w:bookmarkEnd w:id="2"/>
      <w:bookmarkEnd w:id="3"/>
      <w:bookmarkEnd w:id="4"/>
      <w:bookmarkEnd w:id="5"/>
      <w:bookmarkEnd w:id="6"/>
      <w:r w:rsidRPr="00CF4930">
        <w:t>4</w:t>
      </w:r>
      <w:r w:rsidRPr="00CF4930">
        <w:tab/>
        <w:t xml:space="preserve">Architectural </w:t>
      </w:r>
      <w:bookmarkEnd w:id="7"/>
      <w:bookmarkEnd w:id="8"/>
      <w:r w:rsidRPr="00CF4930">
        <w:t>Assumptions and Requirements</w:t>
      </w:r>
      <w:bookmarkEnd w:id="9"/>
    </w:p>
    <w:p w14:paraId="21DD7C6D" w14:textId="273DD2D8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48FB1646" w14:textId="21712F5D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63925501" w14:textId="77777777" w:rsidR="00554CED" w:rsidRPr="00CF4930" w:rsidRDefault="00554CED" w:rsidP="00554CED">
      <w:pPr>
        <w:pStyle w:val="Heading2"/>
      </w:pPr>
      <w:bookmarkStart w:id="10" w:name="_Toc122508433"/>
      <w:bookmarkStart w:id="11" w:name="_Toc201931791"/>
      <w:r w:rsidRPr="00CF4930">
        <w:t>4.2</w:t>
      </w:r>
      <w:r w:rsidRPr="00CF4930">
        <w:tab/>
        <w:t xml:space="preserve">Architectural </w:t>
      </w:r>
      <w:bookmarkEnd w:id="10"/>
      <w:r w:rsidRPr="00CF4930">
        <w:t>Requirements</w:t>
      </w:r>
      <w:bookmarkEnd w:id="11"/>
    </w:p>
    <w:p w14:paraId="02308E80" w14:textId="44EBB450" w:rsidR="00554CED" w:rsidRPr="00CF4930" w:rsidRDefault="00554CED" w:rsidP="00554CED">
      <w:pPr>
        <w:pStyle w:val="EditorsNote"/>
        <w:rPr>
          <w:lang w:val="en-US" w:eastAsia="zh-CN"/>
        </w:rPr>
      </w:pPr>
      <w:r w:rsidRPr="00CF4930">
        <w:t>Editor's Note: This clause defines the architectural requirements that serve as the foundation for the study.</w:t>
      </w:r>
    </w:p>
    <w:p w14:paraId="05DB30CC" w14:textId="5B344AEE" w:rsidR="00554CED" w:rsidRDefault="001D1928" w:rsidP="001D1928">
      <w:pPr>
        <w:pStyle w:val="ListParagraph"/>
        <w:numPr>
          <w:ilvl w:val="0"/>
          <w:numId w:val="17"/>
        </w:numPr>
        <w:rPr>
          <w:ins w:id="12" w:author="BMN-01" w:date="2025-08-09T08:15:00Z" w16du:dateUtc="2025-08-09T13:15:00Z"/>
          <w:lang w:eastAsia="zh-CN"/>
        </w:rPr>
      </w:pPr>
      <w:ins w:id="13" w:author="BMN-01" w:date="2025-07-28T16:40:00Z">
        <w:r>
          <w:rPr>
            <w:lang w:eastAsia="zh-CN"/>
          </w:rPr>
          <w:t>6G system architecture sh</w:t>
        </w:r>
      </w:ins>
      <w:ins w:id="14" w:author="BMN-01" w:date="2025-07-31T13:11:00Z">
        <w:r w:rsidR="00E80FC3">
          <w:rPr>
            <w:lang w:eastAsia="zh-CN"/>
          </w:rPr>
          <w:t>all</w:t>
        </w:r>
      </w:ins>
      <w:ins w:id="15" w:author="BMN-01" w:date="2025-07-28T16:40:00Z">
        <w:r>
          <w:rPr>
            <w:lang w:eastAsia="zh-CN"/>
          </w:rPr>
          <w:t xml:space="preserve"> </w:t>
        </w:r>
      </w:ins>
      <w:ins w:id="16" w:author="BMN-01" w:date="2025-08-09T08:15:00Z" w16du:dateUtc="2025-08-09T13:15:00Z">
        <w:r w:rsidR="007E3D55">
          <w:rPr>
            <w:lang w:eastAsia="zh-CN"/>
          </w:rPr>
          <w:t xml:space="preserve">aim to </w:t>
        </w:r>
      </w:ins>
      <w:ins w:id="17" w:author="BMN-01" w:date="2025-07-28T16:40:00Z">
        <w:r>
          <w:rPr>
            <w:lang w:eastAsia="zh-CN"/>
          </w:rPr>
          <w:t xml:space="preserve">support the cloud-native benefit </w:t>
        </w:r>
      </w:ins>
      <w:ins w:id="18" w:author="BMN-01" w:date="2025-07-31T13:11:00Z">
        <w:r w:rsidR="00E80FC3">
          <w:rPr>
            <w:lang w:eastAsia="zh-CN"/>
          </w:rPr>
          <w:t>where every NF service is</w:t>
        </w:r>
      </w:ins>
      <w:ins w:id="19" w:author="BMN-01" w:date="2025-07-28T16:40:00Z">
        <w:r>
          <w:rPr>
            <w:lang w:eastAsia="zh-CN"/>
          </w:rPr>
          <w:t xml:space="preserve"> fully stateless</w:t>
        </w:r>
      </w:ins>
      <w:ins w:id="20" w:author="BMN-01" w:date="2025-07-11T08:44:00Z">
        <w:r w:rsidR="00554CED">
          <w:rPr>
            <w:lang w:eastAsia="zh-CN"/>
          </w:rPr>
          <w:t>.</w:t>
        </w:r>
      </w:ins>
    </w:p>
    <w:p w14:paraId="6ACAAD1D" w14:textId="6DE38536" w:rsidR="007E3D55" w:rsidRDefault="00087989" w:rsidP="001D1928">
      <w:pPr>
        <w:pStyle w:val="ListParagraph"/>
        <w:numPr>
          <w:ilvl w:val="0"/>
          <w:numId w:val="17"/>
        </w:numPr>
        <w:rPr>
          <w:ins w:id="21" w:author="BMN-01" w:date="2025-07-11T08:45:00Z"/>
          <w:lang w:eastAsia="zh-CN"/>
        </w:rPr>
      </w:pPr>
      <w:ins w:id="22" w:author="BMN-01" w:date="2025-08-09T08:58:00Z" w16du:dateUtc="2025-08-09T13:58:00Z">
        <w:r>
          <w:rPr>
            <w:lang w:eastAsia="zh-CN"/>
          </w:rPr>
          <w:t xml:space="preserve">It shall be documented why a </w:t>
        </w:r>
      </w:ins>
      <w:ins w:id="23" w:author="BMN-01" w:date="2025-08-09T08:59:00Z" w16du:dateUtc="2025-08-09T13:59:00Z">
        <w:r>
          <w:rPr>
            <w:lang w:eastAsia="zh-CN"/>
          </w:rPr>
          <w:t xml:space="preserve">specific NF service in the </w:t>
        </w:r>
      </w:ins>
      <w:ins w:id="24" w:author="BMN-01" w:date="2025-08-09T08:15:00Z" w16du:dateUtc="2025-08-09T13:15:00Z">
        <w:r w:rsidR="007E3D55">
          <w:rPr>
            <w:lang w:eastAsia="zh-CN"/>
          </w:rPr>
          <w:t xml:space="preserve">6G system architecture </w:t>
        </w:r>
      </w:ins>
      <w:ins w:id="25" w:author="BMN-01" w:date="2025-08-09T08:59:00Z" w16du:dateUtc="2025-08-09T13:59:00Z">
        <w:r>
          <w:rPr>
            <w:lang w:eastAsia="zh-CN"/>
          </w:rPr>
          <w:t>cannot</w:t>
        </w:r>
      </w:ins>
      <w:ins w:id="26" w:author="BMN-01" w:date="2025-08-09T08:16:00Z" w16du:dateUtc="2025-08-09T13:16:00Z">
        <w:r w:rsidR="007E3D55">
          <w:rPr>
            <w:lang w:eastAsia="zh-CN"/>
          </w:rPr>
          <w:t xml:space="preserve"> achieve full statelessness</w:t>
        </w:r>
      </w:ins>
      <w:ins w:id="27" w:author="BMN-01" w:date="2025-08-09T08:18:00Z" w16du:dateUtc="2025-08-09T13:18:00Z">
        <w:r w:rsidR="009E2D56">
          <w:rPr>
            <w:lang w:eastAsia="zh-CN"/>
          </w:rPr>
          <w:t>, e.g., performance impact</w:t>
        </w:r>
      </w:ins>
      <w:ins w:id="28" w:author="BMN-01" w:date="2025-08-09T08:19:00Z" w16du:dateUtc="2025-08-09T13:19:00Z">
        <w:r w:rsidR="009E2D56">
          <w:rPr>
            <w:lang w:eastAsia="zh-CN"/>
          </w:rPr>
          <w:t>.</w:t>
        </w:r>
      </w:ins>
    </w:p>
    <w:p w14:paraId="007136AC" w14:textId="124B023C" w:rsidR="00714B46" w:rsidRDefault="00714B46" w:rsidP="00554CED">
      <w:pPr>
        <w:rPr>
          <w:lang w:eastAsia="zh-CN"/>
        </w:rPr>
      </w:pPr>
    </w:p>
    <w:p w14:paraId="2C9FBEC5" w14:textId="00E36FDB" w:rsidR="00FD17A2" w:rsidRDefault="00FD17A2" w:rsidP="00FD1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56EEE00C" w14:textId="77777777" w:rsidR="00FD17A2" w:rsidRDefault="00FD17A2" w:rsidP="00554CED">
      <w:pPr>
        <w:rPr>
          <w:lang w:eastAsia="zh-CN"/>
        </w:rPr>
      </w:pPr>
    </w:p>
    <w:sectPr w:rsidR="00FD17A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0C4B4" w14:textId="77777777" w:rsidR="006D01F1" w:rsidRDefault="006D01F1">
      <w:r>
        <w:separator/>
      </w:r>
    </w:p>
  </w:endnote>
  <w:endnote w:type="continuationSeparator" w:id="0">
    <w:p w14:paraId="0AFBC520" w14:textId="77777777" w:rsidR="006D01F1" w:rsidRDefault="006D01F1">
      <w:r>
        <w:continuationSeparator/>
      </w:r>
    </w:p>
  </w:endnote>
  <w:endnote w:type="continuationNotice" w:id="1">
    <w:p w14:paraId="02AF9AC7" w14:textId="77777777" w:rsidR="006D01F1" w:rsidRDefault="006D0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55912" w14:textId="77777777" w:rsidR="006D01F1" w:rsidRDefault="006D01F1">
      <w:r>
        <w:separator/>
      </w:r>
    </w:p>
  </w:footnote>
  <w:footnote w:type="continuationSeparator" w:id="0">
    <w:p w14:paraId="6A37FE1D" w14:textId="77777777" w:rsidR="006D01F1" w:rsidRDefault="006D01F1">
      <w:r>
        <w:continuationSeparator/>
      </w:r>
    </w:p>
  </w:footnote>
  <w:footnote w:type="continuationNotice" w:id="1">
    <w:p w14:paraId="41C90CEB" w14:textId="77777777" w:rsidR="006D01F1" w:rsidRDefault="006D01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E0B5A"/>
    <w:multiLevelType w:val="multilevel"/>
    <w:tmpl w:val="47FAA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B3CA8"/>
    <w:multiLevelType w:val="multilevel"/>
    <w:tmpl w:val="5EF6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652464"/>
    <w:multiLevelType w:val="multilevel"/>
    <w:tmpl w:val="A4B43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FC2283"/>
    <w:multiLevelType w:val="hybridMultilevel"/>
    <w:tmpl w:val="71C06AFC"/>
    <w:lvl w:ilvl="0" w:tplc="21644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D79C6"/>
    <w:multiLevelType w:val="hybridMultilevel"/>
    <w:tmpl w:val="52223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24CE1"/>
    <w:multiLevelType w:val="hybridMultilevel"/>
    <w:tmpl w:val="2D42B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65F"/>
    <w:multiLevelType w:val="hybridMultilevel"/>
    <w:tmpl w:val="200CB4C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8187C"/>
    <w:multiLevelType w:val="hybridMultilevel"/>
    <w:tmpl w:val="E4289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E19B2"/>
    <w:multiLevelType w:val="multilevel"/>
    <w:tmpl w:val="DD06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FC08BA"/>
    <w:multiLevelType w:val="hybridMultilevel"/>
    <w:tmpl w:val="03E8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67D69"/>
    <w:multiLevelType w:val="multilevel"/>
    <w:tmpl w:val="F268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1008CF"/>
    <w:multiLevelType w:val="hybridMultilevel"/>
    <w:tmpl w:val="2E30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384AA6"/>
    <w:multiLevelType w:val="multilevel"/>
    <w:tmpl w:val="F4121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769270">
    <w:abstractNumId w:val="2"/>
  </w:num>
  <w:num w:numId="2" w16cid:durableId="2027633616">
    <w:abstractNumId w:val="1"/>
  </w:num>
  <w:num w:numId="3" w16cid:durableId="695621691">
    <w:abstractNumId w:val="0"/>
  </w:num>
  <w:num w:numId="4" w16cid:durableId="1169833244">
    <w:abstractNumId w:val="8"/>
  </w:num>
  <w:num w:numId="5" w16cid:durableId="959603989">
    <w:abstractNumId w:val="7"/>
  </w:num>
  <w:num w:numId="6" w16cid:durableId="1048997299">
    <w:abstractNumId w:val="5"/>
  </w:num>
  <w:num w:numId="7" w16cid:durableId="2016758020">
    <w:abstractNumId w:val="21"/>
  </w:num>
  <w:num w:numId="8" w16cid:durableId="575895366">
    <w:abstractNumId w:val="22"/>
  </w:num>
  <w:num w:numId="9" w16cid:durableId="1545603640">
    <w:abstractNumId w:val="20"/>
  </w:num>
  <w:num w:numId="10" w16cid:durableId="1440368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5224608">
    <w:abstractNumId w:val="3"/>
  </w:num>
  <w:num w:numId="12" w16cid:durableId="489372263">
    <w:abstractNumId w:val="13"/>
  </w:num>
  <w:num w:numId="13" w16cid:durableId="2008511713">
    <w:abstractNumId w:val="12"/>
  </w:num>
  <w:num w:numId="14" w16cid:durableId="893469620">
    <w:abstractNumId w:val="6"/>
  </w:num>
  <w:num w:numId="15" w16cid:durableId="811480442">
    <w:abstractNumId w:val="19"/>
  </w:num>
  <w:num w:numId="16" w16cid:durableId="610935155">
    <w:abstractNumId w:val="17"/>
  </w:num>
  <w:num w:numId="17" w16cid:durableId="1200975788">
    <w:abstractNumId w:val="11"/>
  </w:num>
  <w:num w:numId="18" w16cid:durableId="1042824670">
    <w:abstractNumId w:val="10"/>
  </w:num>
  <w:num w:numId="19" w16cid:durableId="392394494">
    <w:abstractNumId w:val="18"/>
  </w:num>
  <w:num w:numId="20" w16cid:durableId="919750066">
    <w:abstractNumId w:val="23"/>
  </w:num>
  <w:num w:numId="21" w16cid:durableId="1175532955">
    <w:abstractNumId w:val="9"/>
  </w:num>
  <w:num w:numId="22" w16cid:durableId="722369525">
    <w:abstractNumId w:val="16"/>
  </w:num>
  <w:num w:numId="23" w16cid:durableId="515581981">
    <w:abstractNumId w:val="14"/>
  </w:num>
  <w:num w:numId="24" w16cid:durableId="956720507">
    <w:abstractNumId w:val="4"/>
  </w:num>
  <w:num w:numId="25" w16cid:durableId="1587886278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MN-01">
    <w15:presenceInfo w15:providerId="None" w15:userId="BMN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08"/>
    <w:rsid w:val="00001174"/>
    <w:rsid w:val="0000349A"/>
    <w:rsid w:val="00003E14"/>
    <w:rsid w:val="00004F11"/>
    <w:rsid w:val="000052C3"/>
    <w:rsid w:val="00005E21"/>
    <w:rsid w:val="0000777B"/>
    <w:rsid w:val="00007A07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74D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5E6"/>
    <w:rsid w:val="00047D99"/>
    <w:rsid w:val="00050F5B"/>
    <w:rsid w:val="00050F96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326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989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37F"/>
    <w:rsid w:val="000D29B2"/>
    <w:rsid w:val="000E1E2C"/>
    <w:rsid w:val="000E2A62"/>
    <w:rsid w:val="000E672B"/>
    <w:rsid w:val="000F15B0"/>
    <w:rsid w:val="000F1708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1580"/>
    <w:rsid w:val="00112FC3"/>
    <w:rsid w:val="00114747"/>
    <w:rsid w:val="001149F0"/>
    <w:rsid w:val="00116023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F0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2B3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1C2"/>
    <w:rsid w:val="00193347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DDC"/>
    <w:rsid w:val="001C3EC8"/>
    <w:rsid w:val="001C4A45"/>
    <w:rsid w:val="001C4EF9"/>
    <w:rsid w:val="001C5C79"/>
    <w:rsid w:val="001C77FB"/>
    <w:rsid w:val="001D0770"/>
    <w:rsid w:val="001D1928"/>
    <w:rsid w:val="001D2596"/>
    <w:rsid w:val="001D2BD4"/>
    <w:rsid w:val="001D2F0F"/>
    <w:rsid w:val="001D4258"/>
    <w:rsid w:val="001D6911"/>
    <w:rsid w:val="001D6C5A"/>
    <w:rsid w:val="001E23E8"/>
    <w:rsid w:val="001E26CD"/>
    <w:rsid w:val="001E2A0E"/>
    <w:rsid w:val="001E2B45"/>
    <w:rsid w:val="001E460B"/>
    <w:rsid w:val="001E4AD8"/>
    <w:rsid w:val="001E5200"/>
    <w:rsid w:val="001E62BB"/>
    <w:rsid w:val="001E689C"/>
    <w:rsid w:val="001E72FC"/>
    <w:rsid w:val="001F5637"/>
    <w:rsid w:val="001F5A12"/>
    <w:rsid w:val="001F6292"/>
    <w:rsid w:val="002003B6"/>
    <w:rsid w:val="00200D74"/>
    <w:rsid w:val="00201947"/>
    <w:rsid w:val="002027BD"/>
    <w:rsid w:val="00202E81"/>
    <w:rsid w:val="0020357A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3D99"/>
    <w:rsid w:val="00264A28"/>
    <w:rsid w:val="00266700"/>
    <w:rsid w:val="00267E46"/>
    <w:rsid w:val="00270087"/>
    <w:rsid w:val="00270E73"/>
    <w:rsid w:val="002717FD"/>
    <w:rsid w:val="00271FB8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F8F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20A7"/>
    <w:rsid w:val="002E3543"/>
    <w:rsid w:val="002E429F"/>
    <w:rsid w:val="002E5520"/>
    <w:rsid w:val="002E5B2D"/>
    <w:rsid w:val="002E5C88"/>
    <w:rsid w:val="002E5EBF"/>
    <w:rsid w:val="002E666E"/>
    <w:rsid w:val="002E6711"/>
    <w:rsid w:val="002E7279"/>
    <w:rsid w:val="002E7CFE"/>
    <w:rsid w:val="002F0A73"/>
    <w:rsid w:val="002F1606"/>
    <w:rsid w:val="002F40EF"/>
    <w:rsid w:val="002F4EE6"/>
    <w:rsid w:val="002F6AB3"/>
    <w:rsid w:val="002F6DF1"/>
    <w:rsid w:val="002F73A0"/>
    <w:rsid w:val="0030018A"/>
    <w:rsid w:val="00301AF8"/>
    <w:rsid w:val="00301D7F"/>
    <w:rsid w:val="00302247"/>
    <w:rsid w:val="00303DA6"/>
    <w:rsid w:val="003061CA"/>
    <w:rsid w:val="0030628A"/>
    <w:rsid w:val="00307482"/>
    <w:rsid w:val="00307A87"/>
    <w:rsid w:val="00310833"/>
    <w:rsid w:val="003115FF"/>
    <w:rsid w:val="0031241A"/>
    <w:rsid w:val="0031366B"/>
    <w:rsid w:val="003137ED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45A"/>
    <w:rsid w:val="00354EE3"/>
    <w:rsid w:val="003559F4"/>
    <w:rsid w:val="00355B68"/>
    <w:rsid w:val="0035608E"/>
    <w:rsid w:val="00356751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A6B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03EE"/>
    <w:rsid w:val="003A27EF"/>
    <w:rsid w:val="003A3642"/>
    <w:rsid w:val="003A4361"/>
    <w:rsid w:val="003A45FA"/>
    <w:rsid w:val="003A4A21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2D0E"/>
    <w:rsid w:val="003E3337"/>
    <w:rsid w:val="003E59F9"/>
    <w:rsid w:val="003E7115"/>
    <w:rsid w:val="003E7EEF"/>
    <w:rsid w:val="003F00FE"/>
    <w:rsid w:val="003F021C"/>
    <w:rsid w:val="003F0246"/>
    <w:rsid w:val="003F06CF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17C96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649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324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300B"/>
    <w:rsid w:val="004D4799"/>
    <w:rsid w:val="004D55C2"/>
    <w:rsid w:val="004D77AE"/>
    <w:rsid w:val="004D7C44"/>
    <w:rsid w:val="004E11B5"/>
    <w:rsid w:val="004E1740"/>
    <w:rsid w:val="004E210B"/>
    <w:rsid w:val="004E2CD8"/>
    <w:rsid w:val="004E354F"/>
    <w:rsid w:val="004E72EE"/>
    <w:rsid w:val="004F1663"/>
    <w:rsid w:val="004F1725"/>
    <w:rsid w:val="004F2FEA"/>
    <w:rsid w:val="004F568C"/>
    <w:rsid w:val="004F68B9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35B41"/>
    <w:rsid w:val="00540CAC"/>
    <w:rsid w:val="005410F6"/>
    <w:rsid w:val="0054191D"/>
    <w:rsid w:val="00544883"/>
    <w:rsid w:val="00544909"/>
    <w:rsid w:val="005449C0"/>
    <w:rsid w:val="0054729E"/>
    <w:rsid w:val="005501BE"/>
    <w:rsid w:val="00553840"/>
    <w:rsid w:val="00554CED"/>
    <w:rsid w:val="00556099"/>
    <w:rsid w:val="00556E27"/>
    <w:rsid w:val="0055711F"/>
    <w:rsid w:val="00560FC6"/>
    <w:rsid w:val="005612C9"/>
    <w:rsid w:val="00561346"/>
    <w:rsid w:val="005618DE"/>
    <w:rsid w:val="00561AFD"/>
    <w:rsid w:val="00562044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3D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B89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5563"/>
    <w:rsid w:val="005F6CA6"/>
    <w:rsid w:val="006008CE"/>
    <w:rsid w:val="00602200"/>
    <w:rsid w:val="00603537"/>
    <w:rsid w:val="006046F1"/>
    <w:rsid w:val="00604D5B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37E79"/>
    <w:rsid w:val="006406B1"/>
    <w:rsid w:val="00642467"/>
    <w:rsid w:val="00642C3B"/>
    <w:rsid w:val="006434AF"/>
    <w:rsid w:val="00645C90"/>
    <w:rsid w:val="00647EBB"/>
    <w:rsid w:val="00651540"/>
    <w:rsid w:val="00651A6C"/>
    <w:rsid w:val="00651D78"/>
    <w:rsid w:val="00652248"/>
    <w:rsid w:val="006546AF"/>
    <w:rsid w:val="0065514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5B8A"/>
    <w:rsid w:val="0067706A"/>
    <w:rsid w:val="00681051"/>
    <w:rsid w:val="00681428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5CEC"/>
    <w:rsid w:val="006910DA"/>
    <w:rsid w:val="00691F54"/>
    <w:rsid w:val="00691F7F"/>
    <w:rsid w:val="00692DA9"/>
    <w:rsid w:val="0069398D"/>
    <w:rsid w:val="00693AC5"/>
    <w:rsid w:val="00694899"/>
    <w:rsid w:val="0069495C"/>
    <w:rsid w:val="006969B2"/>
    <w:rsid w:val="006A7F4E"/>
    <w:rsid w:val="006B1B49"/>
    <w:rsid w:val="006B57AB"/>
    <w:rsid w:val="006B5DBA"/>
    <w:rsid w:val="006B66E4"/>
    <w:rsid w:val="006B795D"/>
    <w:rsid w:val="006B7E82"/>
    <w:rsid w:val="006C0000"/>
    <w:rsid w:val="006C09F0"/>
    <w:rsid w:val="006C2449"/>
    <w:rsid w:val="006C47EF"/>
    <w:rsid w:val="006C4B22"/>
    <w:rsid w:val="006C6555"/>
    <w:rsid w:val="006C77B0"/>
    <w:rsid w:val="006D01F1"/>
    <w:rsid w:val="006D0BAF"/>
    <w:rsid w:val="006D15D3"/>
    <w:rsid w:val="006D1FAC"/>
    <w:rsid w:val="006D2C53"/>
    <w:rsid w:val="006D2E10"/>
    <w:rsid w:val="006D340A"/>
    <w:rsid w:val="006D430D"/>
    <w:rsid w:val="006D49A8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608"/>
    <w:rsid w:val="00701F41"/>
    <w:rsid w:val="007107BF"/>
    <w:rsid w:val="007112EA"/>
    <w:rsid w:val="00711DB0"/>
    <w:rsid w:val="007120D2"/>
    <w:rsid w:val="00712E41"/>
    <w:rsid w:val="00713ACD"/>
    <w:rsid w:val="00714B46"/>
    <w:rsid w:val="00715A1D"/>
    <w:rsid w:val="0071657C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0907"/>
    <w:rsid w:val="007416CA"/>
    <w:rsid w:val="007418E8"/>
    <w:rsid w:val="007420C7"/>
    <w:rsid w:val="00742EAC"/>
    <w:rsid w:val="00744129"/>
    <w:rsid w:val="007447B4"/>
    <w:rsid w:val="007450DC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8E6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D55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24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49BA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B91"/>
    <w:rsid w:val="00881E57"/>
    <w:rsid w:val="00884D2D"/>
    <w:rsid w:val="00886CBD"/>
    <w:rsid w:val="00887486"/>
    <w:rsid w:val="00887F1D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EC0"/>
    <w:rsid w:val="008B0248"/>
    <w:rsid w:val="008B2B16"/>
    <w:rsid w:val="008B4130"/>
    <w:rsid w:val="008B4820"/>
    <w:rsid w:val="008B5F26"/>
    <w:rsid w:val="008C05D7"/>
    <w:rsid w:val="008C1B0B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4DCE"/>
    <w:rsid w:val="008E5E96"/>
    <w:rsid w:val="008E7A6B"/>
    <w:rsid w:val="008F031F"/>
    <w:rsid w:val="008F08F2"/>
    <w:rsid w:val="008F1EFB"/>
    <w:rsid w:val="008F377A"/>
    <w:rsid w:val="008F3CEC"/>
    <w:rsid w:val="008F4796"/>
    <w:rsid w:val="008F5F33"/>
    <w:rsid w:val="008F76E9"/>
    <w:rsid w:val="008F7843"/>
    <w:rsid w:val="008F7CFC"/>
    <w:rsid w:val="009006D6"/>
    <w:rsid w:val="00900D91"/>
    <w:rsid w:val="00900F14"/>
    <w:rsid w:val="00901D92"/>
    <w:rsid w:val="00907EA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13C"/>
    <w:rsid w:val="00934842"/>
    <w:rsid w:val="00935438"/>
    <w:rsid w:val="009373FC"/>
    <w:rsid w:val="009377E7"/>
    <w:rsid w:val="009412B0"/>
    <w:rsid w:val="009436FE"/>
    <w:rsid w:val="00944B3C"/>
    <w:rsid w:val="009462F3"/>
    <w:rsid w:val="00947907"/>
    <w:rsid w:val="00947F4E"/>
    <w:rsid w:val="009511A0"/>
    <w:rsid w:val="00951312"/>
    <w:rsid w:val="00951DD6"/>
    <w:rsid w:val="00952C43"/>
    <w:rsid w:val="00954845"/>
    <w:rsid w:val="0095615A"/>
    <w:rsid w:val="009615EA"/>
    <w:rsid w:val="00963BFA"/>
    <w:rsid w:val="0096482F"/>
    <w:rsid w:val="009666BC"/>
    <w:rsid w:val="00966D47"/>
    <w:rsid w:val="00967CC1"/>
    <w:rsid w:val="00970E93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857"/>
    <w:rsid w:val="00986993"/>
    <w:rsid w:val="00987A02"/>
    <w:rsid w:val="00992312"/>
    <w:rsid w:val="00994E6C"/>
    <w:rsid w:val="00997EE7"/>
    <w:rsid w:val="009A1183"/>
    <w:rsid w:val="009A397A"/>
    <w:rsid w:val="009A3CD2"/>
    <w:rsid w:val="009A447C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036"/>
    <w:rsid w:val="009E1181"/>
    <w:rsid w:val="009E2D56"/>
    <w:rsid w:val="009E3B35"/>
    <w:rsid w:val="009E472B"/>
    <w:rsid w:val="009E4C4B"/>
    <w:rsid w:val="009E71C2"/>
    <w:rsid w:val="009E7EE4"/>
    <w:rsid w:val="009F0492"/>
    <w:rsid w:val="009F17DD"/>
    <w:rsid w:val="009F3B90"/>
    <w:rsid w:val="009F3BB8"/>
    <w:rsid w:val="009F4115"/>
    <w:rsid w:val="009F553B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6A6"/>
    <w:rsid w:val="00A1647B"/>
    <w:rsid w:val="00A17C7B"/>
    <w:rsid w:val="00A20ED6"/>
    <w:rsid w:val="00A22372"/>
    <w:rsid w:val="00A228E7"/>
    <w:rsid w:val="00A2340E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0AC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F57"/>
    <w:rsid w:val="00A72614"/>
    <w:rsid w:val="00A7281A"/>
    <w:rsid w:val="00A73848"/>
    <w:rsid w:val="00A74AFD"/>
    <w:rsid w:val="00A750BF"/>
    <w:rsid w:val="00A77C5A"/>
    <w:rsid w:val="00A80DBA"/>
    <w:rsid w:val="00A8147E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369"/>
    <w:rsid w:val="00A96B03"/>
    <w:rsid w:val="00A96B6B"/>
    <w:rsid w:val="00A96D42"/>
    <w:rsid w:val="00AA2019"/>
    <w:rsid w:val="00AA262B"/>
    <w:rsid w:val="00AA3E8F"/>
    <w:rsid w:val="00AA477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B5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17F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1A40"/>
    <w:rsid w:val="00B53814"/>
    <w:rsid w:val="00B5403D"/>
    <w:rsid w:val="00B54787"/>
    <w:rsid w:val="00B6010F"/>
    <w:rsid w:val="00B60604"/>
    <w:rsid w:val="00B60866"/>
    <w:rsid w:val="00B60944"/>
    <w:rsid w:val="00B63805"/>
    <w:rsid w:val="00B651EC"/>
    <w:rsid w:val="00B66CFB"/>
    <w:rsid w:val="00B675A4"/>
    <w:rsid w:val="00B71E82"/>
    <w:rsid w:val="00B73C24"/>
    <w:rsid w:val="00B749C5"/>
    <w:rsid w:val="00B74CE2"/>
    <w:rsid w:val="00B75C78"/>
    <w:rsid w:val="00B76144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B71"/>
    <w:rsid w:val="00B93E90"/>
    <w:rsid w:val="00B94CE6"/>
    <w:rsid w:val="00B95B28"/>
    <w:rsid w:val="00BA0E84"/>
    <w:rsid w:val="00BA15BB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0190"/>
    <w:rsid w:val="00BC25AA"/>
    <w:rsid w:val="00BC2F95"/>
    <w:rsid w:val="00BC4C46"/>
    <w:rsid w:val="00BC5480"/>
    <w:rsid w:val="00BD2069"/>
    <w:rsid w:val="00BD2667"/>
    <w:rsid w:val="00BD6939"/>
    <w:rsid w:val="00BE13E2"/>
    <w:rsid w:val="00BE56DB"/>
    <w:rsid w:val="00BE5BDC"/>
    <w:rsid w:val="00BE7552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30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C5F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6FD"/>
    <w:rsid w:val="00C62BAF"/>
    <w:rsid w:val="00C62CE4"/>
    <w:rsid w:val="00C65856"/>
    <w:rsid w:val="00C6706B"/>
    <w:rsid w:val="00C711C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24B"/>
    <w:rsid w:val="00C8342F"/>
    <w:rsid w:val="00C83C64"/>
    <w:rsid w:val="00C84440"/>
    <w:rsid w:val="00C845E9"/>
    <w:rsid w:val="00C848E8"/>
    <w:rsid w:val="00C84D48"/>
    <w:rsid w:val="00C928B9"/>
    <w:rsid w:val="00C93049"/>
    <w:rsid w:val="00C94F55"/>
    <w:rsid w:val="00C954B8"/>
    <w:rsid w:val="00C9571A"/>
    <w:rsid w:val="00C958BF"/>
    <w:rsid w:val="00C96022"/>
    <w:rsid w:val="00C9671F"/>
    <w:rsid w:val="00C969C1"/>
    <w:rsid w:val="00C96CD0"/>
    <w:rsid w:val="00CA4169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8B4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617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252"/>
    <w:rsid w:val="00D71178"/>
    <w:rsid w:val="00D72061"/>
    <w:rsid w:val="00D726F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3B0"/>
    <w:rsid w:val="00DA1ACA"/>
    <w:rsid w:val="00DA1E58"/>
    <w:rsid w:val="00DA238E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0769"/>
    <w:rsid w:val="00DF2C0E"/>
    <w:rsid w:val="00DF548E"/>
    <w:rsid w:val="00DF61B1"/>
    <w:rsid w:val="00DF7C88"/>
    <w:rsid w:val="00E00583"/>
    <w:rsid w:val="00E00A77"/>
    <w:rsid w:val="00E00BC8"/>
    <w:rsid w:val="00E00C2C"/>
    <w:rsid w:val="00E014E8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629"/>
    <w:rsid w:val="00E25642"/>
    <w:rsid w:val="00E26F73"/>
    <w:rsid w:val="00E276B9"/>
    <w:rsid w:val="00E27745"/>
    <w:rsid w:val="00E30155"/>
    <w:rsid w:val="00E32917"/>
    <w:rsid w:val="00E33752"/>
    <w:rsid w:val="00E33963"/>
    <w:rsid w:val="00E33EED"/>
    <w:rsid w:val="00E37632"/>
    <w:rsid w:val="00E37F4E"/>
    <w:rsid w:val="00E40CED"/>
    <w:rsid w:val="00E411FD"/>
    <w:rsid w:val="00E41842"/>
    <w:rsid w:val="00E426F1"/>
    <w:rsid w:val="00E43844"/>
    <w:rsid w:val="00E45F0A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03F"/>
    <w:rsid w:val="00E66535"/>
    <w:rsid w:val="00E66F24"/>
    <w:rsid w:val="00E7257F"/>
    <w:rsid w:val="00E732F6"/>
    <w:rsid w:val="00E80519"/>
    <w:rsid w:val="00E80FC3"/>
    <w:rsid w:val="00E823E2"/>
    <w:rsid w:val="00E831E6"/>
    <w:rsid w:val="00E86B92"/>
    <w:rsid w:val="00E9183E"/>
    <w:rsid w:val="00E91FE1"/>
    <w:rsid w:val="00E95B7C"/>
    <w:rsid w:val="00E96BD2"/>
    <w:rsid w:val="00E96F69"/>
    <w:rsid w:val="00EA26D6"/>
    <w:rsid w:val="00EA40F8"/>
    <w:rsid w:val="00EA445A"/>
    <w:rsid w:val="00EA5E95"/>
    <w:rsid w:val="00EA60CA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A48"/>
    <w:rsid w:val="00EC58F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42E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CB9"/>
    <w:rsid w:val="00F271D3"/>
    <w:rsid w:val="00F300ED"/>
    <w:rsid w:val="00F30667"/>
    <w:rsid w:val="00F30C64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588"/>
    <w:rsid w:val="00F9558A"/>
    <w:rsid w:val="00F95D77"/>
    <w:rsid w:val="00F966D3"/>
    <w:rsid w:val="00FA06CB"/>
    <w:rsid w:val="00FA4347"/>
    <w:rsid w:val="00FA50EE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02B"/>
    <w:rsid w:val="00FC4DE1"/>
    <w:rsid w:val="00FC7D0A"/>
    <w:rsid w:val="00FD07C6"/>
    <w:rsid w:val="00FD17A2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vkekvd">
    <w:name w:val="vkekvd"/>
    <w:basedOn w:val="DefaultParagraphFont"/>
    <w:rsid w:val="00714B46"/>
  </w:style>
  <w:style w:type="character" w:customStyle="1" w:styleId="t286pc">
    <w:name w:val="t286pc"/>
    <w:basedOn w:val="DefaultParagraphFont"/>
    <w:rsid w:val="00714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19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84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1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24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3192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42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500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0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183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988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BMN-01</cp:lastModifiedBy>
  <cp:revision>5</cp:revision>
  <cp:lastPrinted>1900-01-01T17:00:00Z</cp:lastPrinted>
  <dcterms:created xsi:type="dcterms:W3CDTF">2025-08-13T15:53:00Z</dcterms:created>
  <dcterms:modified xsi:type="dcterms:W3CDTF">2025-08-14T14:01:00Z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